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32D75" w14:textId="77777777" w:rsidR="0062535D" w:rsidRDefault="0062535D" w:rsidP="0062535D">
      <w:pPr>
        <w:keepNext/>
        <w:keepLines/>
        <w:spacing w:after="240"/>
        <w:jc w:val="right"/>
        <w:outlineLvl w:val="0"/>
        <w:rPr>
          <w:rFonts w:eastAsiaTheme="majorEastAsia"/>
          <w:b/>
          <w:bCs/>
          <w:sz w:val="28"/>
          <w:szCs w:val="28"/>
        </w:rPr>
      </w:pPr>
      <w:bookmarkStart w:id="0" w:name="_GoBack"/>
      <w:bookmarkEnd w:id="0"/>
    </w:p>
    <w:tbl>
      <w:tblPr>
        <w:tblW w:w="0" w:type="auto"/>
        <w:tblInd w:w="-318" w:type="dxa"/>
        <w:tblLook w:val="01E0" w:firstRow="1" w:lastRow="1" w:firstColumn="1" w:lastColumn="1" w:noHBand="0" w:noVBand="0"/>
      </w:tblPr>
      <w:tblGrid>
        <w:gridCol w:w="4935"/>
        <w:gridCol w:w="4554"/>
      </w:tblGrid>
      <w:tr w:rsidR="0062535D" w14:paraId="128D9577" w14:textId="77777777" w:rsidTr="00493B87">
        <w:trPr>
          <w:trHeight w:val="2486"/>
        </w:trPr>
        <w:tc>
          <w:tcPr>
            <w:tcW w:w="4935" w:type="dxa"/>
          </w:tcPr>
          <w:p w14:paraId="60B3BC9D" w14:textId="77777777" w:rsidR="0062535D" w:rsidRPr="00406561" w:rsidRDefault="0062535D" w:rsidP="00AD520E">
            <w:pPr>
              <w:jc w:val="center"/>
            </w:pPr>
            <w:r w:rsidRPr="00406561">
              <w:t>Согласовано:</w:t>
            </w:r>
          </w:p>
          <w:p w14:paraId="6A57CE71" w14:textId="77777777" w:rsidR="007E2578" w:rsidRPr="007E2578" w:rsidRDefault="007E2578" w:rsidP="007E2578">
            <w:pPr>
              <w:jc w:val="center"/>
              <w:rPr>
                <w:i/>
              </w:rPr>
            </w:pPr>
            <w:r w:rsidRPr="007E2578">
              <w:rPr>
                <w:i/>
              </w:rPr>
              <w:t>Главный бухгалтер</w:t>
            </w:r>
          </w:p>
          <w:p w14:paraId="65A5F7C4" w14:textId="77777777" w:rsidR="0062535D" w:rsidRPr="00406561" w:rsidRDefault="0062535D" w:rsidP="00AD520E">
            <w:pPr>
              <w:jc w:val="center"/>
              <w:rPr>
                <w:i/>
              </w:rPr>
            </w:pPr>
          </w:p>
          <w:p w14:paraId="2B1EF6D1" w14:textId="65D04410" w:rsidR="0062535D" w:rsidRPr="00406561" w:rsidRDefault="0062535D" w:rsidP="001268D4">
            <w:pPr>
              <w:jc w:val="center"/>
            </w:pPr>
            <w:r>
              <w:t xml:space="preserve">__________________ </w:t>
            </w:r>
            <w:r w:rsidR="007E2578" w:rsidRPr="007E2578">
              <w:t xml:space="preserve">Ю.В. Юханов </w:t>
            </w:r>
            <w:r w:rsidRPr="00406561">
              <w:t>«___»______________ 201</w:t>
            </w:r>
            <w:r w:rsidR="001268D4" w:rsidRPr="001268D4">
              <w:t>9</w:t>
            </w:r>
            <w:r w:rsidR="0091275B">
              <w:t xml:space="preserve"> </w:t>
            </w:r>
            <w:r w:rsidRPr="00406561">
              <w:t>г.</w:t>
            </w:r>
          </w:p>
        </w:tc>
        <w:tc>
          <w:tcPr>
            <w:tcW w:w="4554" w:type="dxa"/>
          </w:tcPr>
          <w:p w14:paraId="5DEF76E2" w14:textId="77777777" w:rsidR="0062535D" w:rsidRPr="00406561" w:rsidRDefault="0062535D" w:rsidP="00AD520E">
            <w:pPr>
              <w:jc w:val="center"/>
            </w:pPr>
            <w:r w:rsidRPr="00406561">
              <w:t>Утверждаю:</w:t>
            </w:r>
          </w:p>
          <w:p w14:paraId="46B09677" w14:textId="77777777" w:rsidR="007E2578" w:rsidRPr="007E2578" w:rsidRDefault="007E2578" w:rsidP="007E2578">
            <w:pPr>
              <w:jc w:val="center"/>
              <w:rPr>
                <w:i/>
              </w:rPr>
            </w:pPr>
            <w:r w:rsidRPr="007E2578">
              <w:rPr>
                <w:i/>
              </w:rPr>
              <w:t>Генеральный директор</w:t>
            </w:r>
          </w:p>
          <w:p w14:paraId="4CE91955" w14:textId="77777777" w:rsidR="0062535D" w:rsidRPr="00406561" w:rsidRDefault="0062535D" w:rsidP="00AD520E">
            <w:pPr>
              <w:jc w:val="center"/>
              <w:rPr>
                <w:i/>
              </w:rPr>
            </w:pPr>
          </w:p>
          <w:p w14:paraId="257DA2BA" w14:textId="243B82E4" w:rsidR="0062535D" w:rsidRPr="00406561" w:rsidRDefault="0062535D" w:rsidP="00AD520E">
            <w:pPr>
              <w:jc w:val="center"/>
              <w:rPr>
                <w:bCs/>
              </w:rPr>
            </w:pPr>
            <w:r w:rsidRPr="00406561">
              <w:rPr>
                <w:bCs/>
              </w:rPr>
              <w:t xml:space="preserve">_________________ </w:t>
            </w:r>
            <w:r w:rsidR="007E2578" w:rsidRPr="007E2578">
              <w:t>А.С. Мурзин</w:t>
            </w:r>
          </w:p>
          <w:p w14:paraId="5FD89308" w14:textId="77777777" w:rsidR="0062535D" w:rsidRPr="00406561" w:rsidRDefault="0062535D" w:rsidP="001268D4">
            <w:pPr>
              <w:jc w:val="center"/>
            </w:pPr>
            <w:r w:rsidRPr="00406561">
              <w:t>«___»______________ 201</w:t>
            </w:r>
            <w:r w:rsidR="001268D4">
              <w:t>9</w:t>
            </w:r>
            <w:r w:rsidR="0091275B">
              <w:t xml:space="preserve"> </w:t>
            </w:r>
            <w:r w:rsidRPr="00406561">
              <w:t>г.</w:t>
            </w:r>
          </w:p>
        </w:tc>
      </w:tr>
    </w:tbl>
    <w:p w14:paraId="5CABBDDC" w14:textId="77777777" w:rsidR="0062535D" w:rsidRDefault="0062535D" w:rsidP="008B48DB">
      <w:pPr>
        <w:spacing w:after="120"/>
        <w:jc w:val="center"/>
        <w:rPr>
          <w:b/>
          <w:bCs/>
        </w:rPr>
      </w:pPr>
      <w:r w:rsidRPr="00406561">
        <w:rPr>
          <w:b/>
          <w:bCs/>
        </w:rPr>
        <w:t>ТЕХНИЧЕСКОЕ ЗАДАНИЕ</w:t>
      </w:r>
    </w:p>
    <w:p w14:paraId="439F93A3" w14:textId="1A1925F2" w:rsidR="008B48DB" w:rsidRPr="00794AE6" w:rsidRDefault="0062535D" w:rsidP="008B48DB">
      <w:pPr>
        <w:jc w:val="center"/>
        <w:rPr>
          <w:b/>
        </w:rPr>
      </w:pPr>
      <w:r w:rsidRPr="008B48DB">
        <w:rPr>
          <w:b/>
        </w:rPr>
        <w:t xml:space="preserve">на оказание услуг </w:t>
      </w:r>
      <w:r w:rsidR="000250F6" w:rsidRPr="008B48DB">
        <w:rPr>
          <w:b/>
        </w:rPr>
        <w:t xml:space="preserve">по страхованию от </w:t>
      </w:r>
      <w:r w:rsidR="00967E4F" w:rsidRPr="008B48DB">
        <w:rPr>
          <w:b/>
        </w:rPr>
        <w:t>несчастных случаев и болезней</w:t>
      </w:r>
      <w:r w:rsidR="002F2D93" w:rsidRPr="008B48DB">
        <w:rPr>
          <w:b/>
        </w:rPr>
        <w:t xml:space="preserve"> </w:t>
      </w:r>
      <w:r w:rsidR="006534DF" w:rsidRPr="008B48DB">
        <w:rPr>
          <w:b/>
        </w:rPr>
        <w:t>работников</w:t>
      </w:r>
      <w:r w:rsidR="002F2D93">
        <w:t xml:space="preserve"> </w:t>
      </w:r>
      <w:r w:rsidR="007E2578" w:rsidRPr="007E2578">
        <w:rPr>
          <w:b/>
          <w:u w:val="single"/>
        </w:rPr>
        <w:t>ПАО «Тамбовская энергосбытовая компания»</w:t>
      </w:r>
      <w:r w:rsidR="008B48DB">
        <w:rPr>
          <w:b/>
        </w:rPr>
        <w:t xml:space="preserve"> </w:t>
      </w:r>
    </w:p>
    <w:p w14:paraId="5BEFB193" w14:textId="77777777" w:rsidR="008B48DB" w:rsidRPr="00974B4D" w:rsidRDefault="008B48DB" w:rsidP="008B48DB">
      <w:pPr>
        <w:rPr>
          <w:b/>
          <w:bCs/>
          <w:sz w:val="16"/>
          <w:szCs w:val="16"/>
        </w:rPr>
      </w:pPr>
      <w:r>
        <w:rPr>
          <w:i/>
          <w:color w:val="0070C0"/>
          <w:sz w:val="16"/>
          <w:szCs w:val="16"/>
          <w:lang w:eastAsia="en-US"/>
        </w:rPr>
        <w:t xml:space="preserve">                                                                                     </w:t>
      </w:r>
      <w:r w:rsidRPr="00974B4D">
        <w:rPr>
          <w:i/>
          <w:color w:val="0070C0"/>
          <w:sz w:val="16"/>
          <w:szCs w:val="16"/>
          <w:lang w:eastAsia="en-US"/>
        </w:rPr>
        <w:t>(указать наименование Общества)</w:t>
      </w:r>
    </w:p>
    <w:p w14:paraId="157C3AAF" w14:textId="77777777" w:rsidR="0062535D" w:rsidRPr="000250F6" w:rsidRDefault="0062535D" w:rsidP="0062535D">
      <w:pPr>
        <w:jc w:val="center"/>
      </w:pPr>
    </w:p>
    <w:tbl>
      <w:tblPr>
        <w:tblStyle w:val="af"/>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8930"/>
      </w:tblGrid>
      <w:tr w:rsidR="00364A53" w14:paraId="6E509478" w14:textId="77777777" w:rsidTr="00493B87">
        <w:tc>
          <w:tcPr>
            <w:tcW w:w="993" w:type="dxa"/>
          </w:tcPr>
          <w:p w14:paraId="59E3FCBA" w14:textId="77777777" w:rsidR="00364A53" w:rsidRDefault="00364A53" w:rsidP="00047CE7">
            <w:pPr>
              <w:autoSpaceDE w:val="0"/>
              <w:autoSpaceDN w:val="0"/>
              <w:adjustRightInd w:val="0"/>
              <w:jc w:val="right"/>
              <w:rPr>
                <w:b/>
              </w:rPr>
            </w:pPr>
            <w:r w:rsidRPr="00352C1F">
              <w:rPr>
                <w:b/>
              </w:rPr>
              <w:t xml:space="preserve">1. </w:t>
            </w:r>
          </w:p>
        </w:tc>
        <w:tc>
          <w:tcPr>
            <w:tcW w:w="8930" w:type="dxa"/>
          </w:tcPr>
          <w:p w14:paraId="1A634B68" w14:textId="77777777" w:rsidR="00364A53" w:rsidRPr="002A317F" w:rsidRDefault="00364A53" w:rsidP="00047CE7">
            <w:pPr>
              <w:pStyle w:val="a3"/>
              <w:autoSpaceDE w:val="0"/>
              <w:autoSpaceDN w:val="0"/>
              <w:adjustRightInd w:val="0"/>
              <w:spacing w:after="120" w:line="240" w:lineRule="auto"/>
              <w:ind w:left="0"/>
              <w:jc w:val="both"/>
              <w:rPr>
                <w:rFonts w:ascii="Times New Roman" w:eastAsia="Times New Roman" w:hAnsi="Times New Roman" w:cs="Times New Roman"/>
                <w:b/>
                <w:sz w:val="24"/>
                <w:szCs w:val="24"/>
                <w:lang w:eastAsia="ru-RU"/>
              </w:rPr>
            </w:pPr>
            <w:r w:rsidRPr="002A317F">
              <w:rPr>
                <w:rFonts w:ascii="Times New Roman" w:eastAsia="Times New Roman" w:hAnsi="Times New Roman" w:cs="Times New Roman"/>
                <w:b/>
                <w:sz w:val="24"/>
                <w:szCs w:val="24"/>
                <w:lang w:eastAsia="ru-RU"/>
              </w:rPr>
              <w:t>Наименование услуг (номенклатура) и перечень объектов, на которых будут оказываться услуги</w:t>
            </w:r>
          </w:p>
        </w:tc>
      </w:tr>
      <w:tr w:rsidR="002A317F" w14:paraId="683365CF" w14:textId="77777777" w:rsidTr="00493B87">
        <w:tc>
          <w:tcPr>
            <w:tcW w:w="993" w:type="dxa"/>
          </w:tcPr>
          <w:p w14:paraId="245CA892" w14:textId="77777777" w:rsidR="002A317F" w:rsidRPr="00352C1F" w:rsidRDefault="002A317F" w:rsidP="00047CE7">
            <w:pPr>
              <w:tabs>
                <w:tab w:val="left" w:pos="567"/>
              </w:tabs>
              <w:jc w:val="right"/>
              <w:rPr>
                <w:b/>
              </w:rPr>
            </w:pPr>
          </w:p>
        </w:tc>
        <w:tc>
          <w:tcPr>
            <w:tcW w:w="8930" w:type="dxa"/>
          </w:tcPr>
          <w:p w14:paraId="11BBAEF3" w14:textId="51D17979" w:rsidR="002A317F" w:rsidRPr="00352C1F" w:rsidRDefault="002A317F" w:rsidP="003D4F9B">
            <w:pPr>
              <w:pStyle w:val="a4"/>
              <w:spacing w:after="120"/>
              <w:ind w:firstLine="0"/>
              <w:rPr>
                <w:b/>
              </w:rPr>
            </w:pPr>
            <w:r>
              <w:t xml:space="preserve">Страхование от несчастных случаев и болезней работников </w:t>
            </w:r>
            <w:r w:rsidR="007E2578" w:rsidRPr="00601006">
              <w:rPr>
                <w:b/>
                <w:u w:val="single"/>
              </w:rPr>
              <w:t>ПАО «Тамбовская энергосбытовая компания»</w:t>
            </w:r>
            <w:r w:rsidRPr="007E2578">
              <w:t xml:space="preserve"> </w:t>
            </w:r>
            <w:r w:rsidRPr="00DA0B77">
              <w:t>(далее также – Общество, Страхователь).</w:t>
            </w:r>
          </w:p>
        </w:tc>
      </w:tr>
      <w:tr w:rsidR="002A317F" w14:paraId="2787273D" w14:textId="77777777" w:rsidTr="00493B87">
        <w:tc>
          <w:tcPr>
            <w:tcW w:w="993" w:type="dxa"/>
          </w:tcPr>
          <w:p w14:paraId="16D5A59F" w14:textId="77777777" w:rsidR="002A317F" w:rsidRPr="00352C1F" w:rsidRDefault="002A317F" w:rsidP="00047CE7">
            <w:pPr>
              <w:jc w:val="right"/>
              <w:rPr>
                <w:b/>
              </w:rPr>
            </w:pPr>
            <w:r w:rsidRPr="001578C7">
              <w:rPr>
                <w:b/>
                <w:bCs/>
              </w:rPr>
              <w:t xml:space="preserve">2. </w:t>
            </w:r>
          </w:p>
        </w:tc>
        <w:tc>
          <w:tcPr>
            <w:tcW w:w="8930" w:type="dxa"/>
          </w:tcPr>
          <w:p w14:paraId="1D3F7C10" w14:textId="77777777" w:rsidR="002A317F" w:rsidRPr="00352C1F" w:rsidRDefault="002A317F" w:rsidP="00047CE7">
            <w:pPr>
              <w:autoSpaceDE w:val="0"/>
              <w:autoSpaceDN w:val="0"/>
              <w:adjustRightInd w:val="0"/>
              <w:spacing w:after="60"/>
              <w:jc w:val="both"/>
              <w:rPr>
                <w:b/>
              </w:rPr>
            </w:pPr>
            <w:r w:rsidRPr="002A317F">
              <w:rPr>
                <w:b/>
              </w:rPr>
              <w:t>Общие требования</w:t>
            </w:r>
          </w:p>
        </w:tc>
      </w:tr>
      <w:tr w:rsidR="002A317F" w14:paraId="3AB0EB51" w14:textId="77777777" w:rsidTr="00493B87">
        <w:tc>
          <w:tcPr>
            <w:tcW w:w="993" w:type="dxa"/>
          </w:tcPr>
          <w:p w14:paraId="06F91632" w14:textId="77777777" w:rsidR="002A317F" w:rsidRPr="00352C1F" w:rsidRDefault="002A317F" w:rsidP="00047CE7">
            <w:pPr>
              <w:tabs>
                <w:tab w:val="left" w:pos="567"/>
              </w:tabs>
              <w:jc w:val="right"/>
              <w:rPr>
                <w:b/>
              </w:rPr>
            </w:pPr>
            <w:r w:rsidRPr="00C43C41">
              <w:rPr>
                <w:b/>
              </w:rPr>
              <w:t>2.1.</w:t>
            </w:r>
          </w:p>
        </w:tc>
        <w:tc>
          <w:tcPr>
            <w:tcW w:w="8930" w:type="dxa"/>
          </w:tcPr>
          <w:p w14:paraId="1CD53723" w14:textId="77777777" w:rsidR="002A317F" w:rsidRPr="00352C1F" w:rsidRDefault="002A317F" w:rsidP="00047CE7">
            <w:pPr>
              <w:autoSpaceDE w:val="0"/>
              <w:autoSpaceDN w:val="0"/>
              <w:adjustRightInd w:val="0"/>
              <w:spacing w:after="120"/>
              <w:jc w:val="both"/>
              <w:rPr>
                <w:b/>
              </w:rPr>
            </w:pPr>
            <w:r w:rsidRPr="00C43C41">
              <w:rPr>
                <w:b/>
              </w:rPr>
              <w:t>Основание для оказания услуг</w:t>
            </w:r>
          </w:p>
        </w:tc>
      </w:tr>
      <w:tr w:rsidR="002A317F" w14:paraId="2DDF507D" w14:textId="77777777" w:rsidTr="00493B87">
        <w:tc>
          <w:tcPr>
            <w:tcW w:w="993" w:type="dxa"/>
          </w:tcPr>
          <w:p w14:paraId="304065B5" w14:textId="77777777" w:rsidR="002A317F" w:rsidRPr="00352C1F" w:rsidRDefault="002A317F" w:rsidP="00047CE7">
            <w:pPr>
              <w:tabs>
                <w:tab w:val="left" w:pos="567"/>
              </w:tabs>
              <w:jc w:val="right"/>
              <w:rPr>
                <w:b/>
              </w:rPr>
            </w:pPr>
          </w:p>
        </w:tc>
        <w:tc>
          <w:tcPr>
            <w:tcW w:w="8930" w:type="dxa"/>
          </w:tcPr>
          <w:p w14:paraId="318A9E15" w14:textId="3335D3DC" w:rsidR="002A317F" w:rsidRPr="00352C1F" w:rsidRDefault="002A317F">
            <w:pPr>
              <w:autoSpaceDE w:val="0"/>
              <w:autoSpaceDN w:val="0"/>
              <w:adjustRightInd w:val="0"/>
              <w:spacing w:after="120"/>
              <w:jc w:val="both"/>
              <w:rPr>
                <w:b/>
              </w:rPr>
            </w:pPr>
            <w:r w:rsidRPr="00E44855">
              <w:t xml:space="preserve">ГКПЗ, Раздел 1: Закупки планируемого года по операционной и финансовой деятельности, ОКВЭД </w:t>
            </w:r>
            <w:r w:rsidR="007E2578" w:rsidRPr="00601006">
              <w:rPr>
                <w:b/>
                <w:u w:val="single"/>
              </w:rPr>
              <w:t>65.12.4</w:t>
            </w:r>
            <w:r w:rsidRPr="00E44855">
              <w:t xml:space="preserve">, номер лота </w:t>
            </w:r>
            <w:r w:rsidR="00310105" w:rsidRPr="00601006">
              <w:rPr>
                <w:b/>
                <w:u w:val="single"/>
              </w:rPr>
              <w:t>870.19.00077</w:t>
            </w:r>
            <w:r w:rsidR="00310105" w:rsidRPr="00E44855">
              <w:t>.</w:t>
            </w:r>
          </w:p>
        </w:tc>
      </w:tr>
      <w:tr w:rsidR="002A317F" w14:paraId="69403E3E" w14:textId="77777777" w:rsidTr="00493B87">
        <w:tc>
          <w:tcPr>
            <w:tcW w:w="993" w:type="dxa"/>
          </w:tcPr>
          <w:p w14:paraId="6B1FA279" w14:textId="77777777" w:rsidR="002A317F" w:rsidRPr="00352C1F" w:rsidRDefault="002A317F" w:rsidP="00047CE7">
            <w:pPr>
              <w:tabs>
                <w:tab w:val="left" w:pos="567"/>
              </w:tabs>
              <w:jc w:val="right"/>
              <w:rPr>
                <w:b/>
              </w:rPr>
            </w:pPr>
            <w:r w:rsidRPr="00C43C41">
              <w:rPr>
                <w:b/>
              </w:rPr>
              <w:t>2.2.</w:t>
            </w:r>
          </w:p>
        </w:tc>
        <w:tc>
          <w:tcPr>
            <w:tcW w:w="8930" w:type="dxa"/>
          </w:tcPr>
          <w:p w14:paraId="37A8FEB5" w14:textId="77777777" w:rsidR="002A317F" w:rsidRPr="00352C1F" w:rsidRDefault="002A317F" w:rsidP="00047CE7">
            <w:pPr>
              <w:autoSpaceDE w:val="0"/>
              <w:autoSpaceDN w:val="0"/>
              <w:adjustRightInd w:val="0"/>
              <w:spacing w:after="120"/>
              <w:jc w:val="both"/>
              <w:rPr>
                <w:b/>
              </w:rPr>
            </w:pPr>
            <w:r w:rsidRPr="00C43C41">
              <w:rPr>
                <w:b/>
              </w:rPr>
              <w:t>Требования к срокам оказания услуг</w:t>
            </w:r>
          </w:p>
        </w:tc>
      </w:tr>
      <w:tr w:rsidR="002A317F" w14:paraId="650795EB" w14:textId="77777777" w:rsidTr="00493B87">
        <w:tc>
          <w:tcPr>
            <w:tcW w:w="993" w:type="dxa"/>
          </w:tcPr>
          <w:p w14:paraId="60A0BE37" w14:textId="77777777" w:rsidR="002A317F" w:rsidRPr="00352C1F" w:rsidRDefault="002A317F" w:rsidP="00047CE7">
            <w:pPr>
              <w:tabs>
                <w:tab w:val="left" w:pos="567"/>
              </w:tabs>
              <w:jc w:val="right"/>
              <w:rPr>
                <w:b/>
              </w:rPr>
            </w:pPr>
          </w:p>
        </w:tc>
        <w:tc>
          <w:tcPr>
            <w:tcW w:w="8930" w:type="dxa"/>
          </w:tcPr>
          <w:p w14:paraId="11AE4130" w14:textId="77777777" w:rsidR="002A317F" w:rsidRPr="00DA0B77" w:rsidRDefault="002B3996" w:rsidP="00047CE7">
            <w:pPr>
              <w:spacing w:after="120"/>
              <w:rPr>
                <w:b/>
              </w:rPr>
            </w:pPr>
            <w:r w:rsidRPr="00DA0B77">
              <w:t>Общий срок страхования - 36 месяцев.</w:t>
            </w:r>
          </w:p>
        </w:tc>
      </w:tr>
      <w:tr w:rsidR="002A317F" w14:paraId="29473B50" w14:textId="77777777" w:rsidTr="00493B87">
        <w:tc>
          <w:tcPr>
            <w:tcW w:w="993" w:type="dxa"/>
          </w:tcPr>
          <w:p w14:paraId="6F0F3D26" w14:textId="77777777" w:rsidR="002A317F" w:rsidRPr="00352C1F" w:rsidRDefault="002A317F" w:rsidP="00047CE7">
            <w:pPr>
              <w:tabs>
                <w:tab w:val="left" w:pos="567"/>
              </w:tabs>
              <w:jc w:val="right"/>
              <w:rPr>
                <w:b/>
              </w:rPr>
            </w:pPr>
          </w:p>
        </w:tc>
        <w:tc>
          <w:tcPr>
            <w:tcW w:w="8930" w:type="dxa"/>
          </w:tcPr>
          <w:p w14:paraId="36A9C069" w14:textId="77777777" w:rsidR="002A317F" w:rsidRPr="00DA0B77" w:rsidRDefault="002B3996" w:rsidP="00DA0B77">
            <w:pPr>
              <w:spacing w:after="120"/>
              <w:rPr>
                <w:b/>
              </w:rPr>
            </w:pPr>
            <w:r w:rsidRPr="00DA0B77">
              <w:t>Даты начала и окончания срока страхования указаны в Приложени</w:t>
            </w:r>
            <w:r w:rsidR="00DA0B77">
              <w:t>и</w:t>
            </w:r>
            <w:r w:rsidRPr="00DA0B77">
              <w:t xml:space="preserve"> №1 к настоящему Техническому заданию.</w:t>
            </w:r>
          </w:p>
        </w:tc>
      </w:tr>
      <w:tr w:rsidR="005A4583" w:rsidRPr="00803940" w14:paraId="78534156"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2CBB2443" w14:textId="77777777" w:rsidR="005A4583" w:rsidRPr="00352C1F" w:rsidRDefault="005A4583" w:rsidP="00266745">
            <w:pPr>
              <w:tabs>
                <w:tab w:val="left" w:pos="567"/>
              </w:tabs>
              <w:jc w:val="right"/>
              <w:rPr>
                <w:b/>
              </w:rPr>
            </w:pPr>
            <w:r w:rsidRPr="00C43C41">
              <w:rPr>
                <w:b/>
              </w:rPr>
              <w:t>2.3.</w:t>
            </w:r>
          </w:p>
        </w:tc>
        <w:tc>
          <w:tcPr>
            <w:tcW w:w="8930" w:type="dxa"/>
            <w:tcBorders>
              <w:top w:val="nil"/>
              <w:left w:val="nil"/>
              <w:bottom w:val="nil"/>
              <w:right w:val="nil"/>
            </w:tcBorders>
          </w:tcPr>
          <w:p w14:paraId="226ADAA9" w14:textId="77777777" w:rsidR="005A4583" w:rsidRPr="00803940" w:rsidRDefault="005A4583" w:rsidP="00266745">
            <w:pPr>
              <w:autoSpaceDE w:val="0"/>
              <w:autoSpaceDN w:val="0"/>
              <w:adjustRightInd w:val="0"/>
              <w:spacing w:after="120"/>
              <w:jc w:val="both"/>
            </w:pPr>
            <w:r w:rsidRPr="00C43C41">
              <w:rPr>
                <w:b/>
              </w:rPr>
              <w:t>Нормативные требования к качеству услуг, их результату</w:t>
            </w:r>
          </w:p>
        </w:tc>
      </w:tr>
      <w:tr w:rsidR="005A4583" w:rsidRPr="00803940" w14:paraId="7CBAD6BC"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2CFE6612" w14:textId="77777777" w:rsidR="005A4583" w:rsidRPr="00352C1F" w:rsidRDefault="005A4583" w:rsidP="00266745">
            <w:pPr>
              <w:tabs>
                <w:tab w:val="left" w:pos="567"/>
              </w:tabs>
              <w:jc w:val="right"/>
              <w:rPr>
                <w:b/>
              </w:rPr>
            </w:pPr>
          </w:p>
        </w:tc>
        <w:tc>
          <w:tcPr>
            <w:tcW w:w="8930" w:type="dxa"/>
            <w:tcBorders>
              <w:top w:val="nil"/>
              <w:left w:val="nil"/>
              <w:bottom w:val="nil"/>
              <w:right w:val="nil"/>
            </w:tcBorders>
          </w:tcPr>
          <w:p w14:paraId="369E94AF" w14:textId="77777777" w:rsidR="005A4583" w:rsidRPr="00803940" w:rsidRDefault="005A4583" w:rsidP="00266745">
            <w:pPr>
              <w:widowControl w:val="0"/>
              <w:autoSpaceDE w:val="0"/>
              <w:autoSpaceDN w:val="0"/>
              <w:adjustRightInd w:val="0"/>
              <w:spacing w:after="60"/>
              <w:jc w:val="both"/>
            </w:pPr>
            <w:r>
              <w:rPr>
                <w:bCs/>
                <w:iCs/>
              </w:rPr>
              <w:t>Услуги</w:t>
            </w:r>
            <w:r w:rsidRPr="00992752">
              <w:rPr>
                <w:bCs/>
                <w:iCs/>
              </w:rPr>
              <w:t xml:space="preserve"> </w:t>
            </w:r>
            <w:r w:rsidRPr="00DF62C0">
              <w:t>п</w:t>
            </w:r>
            <w:r>
              <w:t xml:space="preserve">о страхованию от несчастных случаев и болезней работников </w:t>
            </w:r>
            <w:r w:rsidRPr="007863D3">
              <w:t>Общества</w:t>
            </w:r>
            <w:r>
              <w:t xml:space="preserve"> </w:t>
            </w:r>
            <w:r w:rsidRPr="007863D3">
              <w:t>должны</w:t>
            </w:r>
            <w:r w:rsidRPr="00992752">
              <w:rPr>
                <w:bCs/>
                <w:iCs/>
              </w:rPr>
              <w:t xml:space="preserve">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5A4583" w:rsidRPr="00803940" w14:paraId="24D04EB8"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26CCF058" w14:textId="77777777" w:rsidR="005A4583" w:rsidRPr="00352C1F" w:rsidRDefault="005A4583" w:rsidP="00266745">
            <w:pPr>
              <w:tabs>
                <w:tab w:val="left" w:pos="567"/>
              </w:tabs>
              <w:jc w:val="right"/>
              <w:rPr>
                <w:b/>
              </w:rPr>
            </w:pPr>
          </w:p>
        </w:tc>
        <w:tc>
          <w:tcPr>
            <w:tcW w:w="8930" w:type="dxa"/>
            <w:tcBorders>
              <w:top w:val="nil"/>
              <w:left w:val="nil"/>
              <w:bottom w:val="nil"/>
              <w:right w:val="nil"/>
            </w:tcBorders>
          </w:tcPr>
          <w:p w14:paraId="1F2D3829" w14:textId="77777777" w:rsidR="005A4583" w:rsidRPr="00803940" w:rsidRDefault="005A4583" w:rsidP="00266745">
            <w:pPr>
              <w:pStyle w:val="a6"/>
              <w:spacing w:after="120"/>
            </w:pPr>
            <w:r>
              <w:t>- Закон</w:t>
            </w:r>
            <w:r w:rsidRPr="00C37208">
              <w:t xml:space="preserve"> Р</w:t>
            </w:r>
            <w:r>
              <w:t>оссийской Федерации</w:t>
            </w:r>
            <w:r w:rsidRPr="00C37208">
              <w:t xml:space="preserve"> от 27.11.1992 № 4015-1 «Об организации страхово</w:t>
            </w:r>
            <w:r>
              <w:t>го дела в Российской Федерации».</w:t>
            </w:r>
          </w:p>
        </w:tc>
      </w:tr>
      <w:tr w:rsidR="005A4583" w:rsidRPr="00803940" w14:paraId="3E104794"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6668A9CE" w14:textId="77777777" w:rsidR="005A4583" w:rsidRPr="00352C1F" w:rsidRDefault="005A4583" w:rsidP="00266745">
            <w:pPr>
              <w:tabs>
                <w:tab w:val="left" w:pos="567"/>
              </w:tabs>
              <w:jc w:val="right"/>
              <w:rPr>
                <w:b/>
              </w:rPr>
            </w:pPr>
            <w:r w:rsidRPr="009E79DF">
              <w:rPr>
                <w:b/>
              </w:rPr>
              <w:t>3.</w:t>
            </w:r>
          </w:p>
        </w:tc>
        <w:tc>
          <w:tcPr>
            <w:tcW w:w="8930" w:type="dxa"/>
            <w:tcBorders>
              <w:top w:val="nil"/>
              <w:left w:val="nil"/>
              <w:bottom w:val="nil"/>
              <w:right w:val="nil"/>
            </w:tcBorders>
          </w:tcPr>
          <w:p w14:paraId="5847302E" w14:textId="77777777" w:rsidR="005A4583" w:rsidRPr="00803940" w:rsidRDefault="005A4583" w:rsidP="00266745">
            <w:pPr>
              <w:autoSpaceDE w:val="0"/>
              <w:autoSpaceDN w:val="0"/>
              <w:adjustRightInd w:val="0"/>
              <w:spacing w:after="60"/>
              <w:jc w:val="both"/>
            </w:pPr>
            <w:r w:rsidRPr="009E79DF">
              <w:rPr>
                <w:b/>
              </w:rPr>
              <w:t>Требования к оказанию услуг</w:t>
            </w:r>
            <w:r w:rsidRPr="00C43C41">
              <w:rPr>
                <w:b/>
              </w:rPr>
              <w:t xml:space="preserve"> </w:t>
            </w:r>
          </w:p>
        </w:tc>
      </w:tr>
      <w:tr w:rsidR="005A4583" w:rsidRPr="00803940" w14:paraId="78A3F013"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1196BDB4" w14:textId="77777777" w:rsidR="005A4583" w:rsidRPr="00352C1F" w:rsidRDefault="005A4583" w:rsidP="00266745">
            <w:pPr>
              <w:tabs>
                <w:tab w:val="left" w:pos="567"/>
              </w:tabs>
              <w:jc w:val="right"/>
              <w:rPr>
                <w:b/>
              </w:rPr>
            </w:pPr>
            <w:r w:rsidRPr="00C43C41">
              <w:rPr>
                <w:b/>
              </w:rPr>
              <w:t>3.1.</w:t>
            </w:r>
          </w:p>
        </w:tc>
        <w:tc>
          <w:tcPr>
            <w:tcW w:w="8930" w:type="dxa"/>
            <w:tcBorders>
              <w:top w:val="nil"/>
              <w:left w:val="nil"/>
              <w:bottom w:val="nil"/>
              <w:right w:val="nil"/>
            </w:tcBorders>
          </w:tcPr>
          <w:p w14:paraId="5EF85A10" w14:textId="77777777" w:rsidR="005A4583" w:rsidRPr="00803940" w:rsidRDefault="005A4583" w:rsidP="00266745">
            <w:pPr>
              <w:autoSpaceDE w:val="0"/>
              <w:autoSpaceDN w:val="0"/>
              <w:adjustRightInd w:val="0"/>
              <w:spacing w:after="120"/>
              <w:jc w:val="both"/>
            </w:pPr>
            <w:r w:rsidRPr="00C43C41">
              <w:rPr>
                <w:b/>
              </w:rPr>
              <w:t>Объем оказываемых услуг</w:t>
            </w:r>
          </w:p>
        </w:tc>
      </w:tr>
      <w:tr w:rsidR="005A4583" w:rsidRPr="00803940" w14:paraId="0190B77B"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443E080E" w14:textId="77777777" w:rsidR="005A4583" w:rsidRPr="00352C1F" w:rsidRDefault="005A4583" w:rsidP="00266745">
            <w:pPr>
              <w:tabs>
                <w:tab w:val="left" w:pos="567"/>
              </w:tabs>
              <w:jc w:val="right"/>
              <w:rPr>
                <w:b/>
              </w:rPr>
            </w:pPr>
            <w:r>
              <w:rPr>
                <w:lang w:eastAsia="en-US"/>
              </w:rPr>
              <w:t>3.1.1.</w:t>
            </w:r>
          </w:p>
        </w:tc>
        <w:tc>
          <w:tcPr>
            <w:tcW w:w="8930" w:type="dxa"/>
            <w:tcBorders>
              <w:top w:val="nil"/>
              <w:left w:val="nil"/>
              <w:bottom w:val="nil"/>
              <w:right w:val="nil"/>
            </w:tcBorders>
          </w:tcPr>
          <w:p w14:paraId="1AC7E45E" w14:textId="330D7457" w:rsidR="005A4583" w:rsidRPr="00803940" w:rsidRDefault="00A86627">
            <w:r w:rsidRPr="00803162">
              <w:rPr>
                <w:lang w:eastAsia="en-US"/>
              </w:rPr>
              <w:t xml:space="preserve">Застрахованными лицами являются работники </w:t>
            </w:r>
            <w:r w:rsidR="00044EBC">
              <w:t>ПАО «Тамбовская энергосбытовая компания»</w:t>
            </w:r>
            <w:r w:rsidRPr="00803162">
              <w:rPr>
                <w:lang w:eastAsia="en-US"/>
              </w:rPr>
              <w:t>, классифицированны</w:t>
            </w:r>
            <w:r>
              <w:rPr>
                <w:lang w:eastAsia="en-US"/>
              </w:rPr>
              <w:t>е</w:t>
            </w:r>
            <w:r w:rsidRPr="00803162">
              <w:rPr>
                <w:lang w:eastAsia="en-US"/>
              </w:rPr>
              <w:t xml:space="preserve"> по категориям согласно </w:t>
            </w:r>
            <w:r>
              <w:rPr>
                <w:lang w:eastAsia="en-US"/>
              </w:rPr>
              <w:t>Приложени</w:t>
            </w:r>
            <w:r w:rsidR="00A57C51">
              <w:rPr>
                <w:lang w:eastAsia="en-US"/>
              </w:rPr>
              <w:t>ю</w:t>
            </w:r>
            <w:r>
              <w:rPr>
                <w:lang w:eastAsia="en-US"/>
              </w:rPr>
              <w:t xml:space="preserve"> №2 к настоящему Техническому заданию</w:t>
            </w:r>
            <w:r w:rsidRPr="00803162">
              <w:rPr>
                <w:lang w:eastAsia="en-US"/>
              </w:rPr>
              <w:t>.</w:t>
            </w:r>
          </w:p>
        </w:tc>
      </w:tr>
      <w:tr w:rsidR="00D01D19" w:rsidRPr="00803940" w14:paraId="35DD712F"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27DB882E" w14:textId="77777777" w:rsidR="00D01D19" w:rsidRPr="00352C1F" w:rsidRDefault="00D01D19" w:rsidP="006E207C">
            <w:pPr>
              <w:tabs>
                <w:tab w:val="left" w:pos="567"/>
              </w:tabs>
              <w:jc w:val="right"/>
              <w:rPr>
                <w:b/>
              </w:rPr>
            </w:pPr>
          </w:p>
        </w:tc>
        <w:tc>
          <w:tcPr>
            <w:tcW w:w="8930" w:type="dxa"/>
            <w:tcBorders>
              <w:top w:val="nil"/>
              <w:left w:val="nil"/>
              <w:bottom w:val="nil"/>
              <w:right w:val="nil"/>
            </w:tcBorders>
          </w:tcPr>
          <w:p w14:paraId="2C0423C8" w14:textId="77777777" w:rsidR="00D01D19" w:rsidRPr="00803940" w:rsidRDefault="00A86627" w:rsidP="007C5809">
            <w:pPr>
              <w:spacing w:after="120"/>
              <w:jc w:val="both"/>
            </w:pPr>
            <w:r w:rsidRPr="003A3ED2">
              <w:rPr>
                <w:lang w:eastAsia="en-US"/>
              </w:rPr>
              <w:t xml:space="preserve">Численность </w:t>
            </w:r>
            <w:r>
              <w:rPr>
                <w:lang w:eastAsia="en-US"/>
              </w:rPr>
              <w:t>З</w:t>
            </w:r>
            <w:r w:rsidRPr="003A3ED2">
              <w:rPr>
                <w:lang w:eastAsia="en-US"/>
              </w:rPr>
              <w:t xml:space="preserve">астрахованных лиц может изменяться </w:t>
            </w:r>
            <w:r>
              <w:rPr>
                <w:lang w:eastAsia="en-US"/>
              </w:rPr>
              <w:t>Страхователем</w:t>
            </w:r>
            <w:r w:rsidRPr="003A3ED2">
              <w:rPr>
                <w:lang w:eastAsia="en-US"/>
              </w:rPr>
              <w:t xml:space="preserve"> при заключении договора страхования и в течение срока </w:t>
            </w:r>
            <w:r>
              <w:rPr>
                <w:lang w:eastAsia="en-US"/>
              </w:rPr>
              <w:t xml:space="preserve">его </w:t>
            </w:r>
            <w:r w:rsidRPr="003A3ED2">
              <w:rPr>
                <w:lang w:eastAsia="en-US"/>
              </w:rPr>
              <w:t>действия.</w:t>
            </w:r>
          </w:p>
        </w:tc>
      </w:tr>
      <w:tr w:rsidR="00D01D19" w:rsidRPr="00803940" w14:paraId="505C0959"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0B4BD8C7" w14:textId="77777777" w:rsidR="00D01D19" w:rsidRPr="00352C1F" w:rsidRDefault="00D01D19" w:rsidP="006E207C">
            <w:pPr>
              <w:tabs>
                <w:tab w:val="left" w:pos="567"/>
              </w:tabs>
              <w:jc w:val="right"/>
              <w:rPr>
                <w:b/>
              </w:rPr>
            </w:pPr>
            <w:r>
              <w:rPr>
                <w:lang w:eastAsia="en-US"/>
              </w:rPr>
              <w:t>3</w:t>
            </w:r>
            <w:r w:rsidRPr="00AF324E">
              <w:rPr>
                <w:lang w:eastAsia="en-US"/>
              </w:rPr>
              <w:t>.1.</w:t>
            </w:r>
            <w:r w:rsidRPr="00E359C2">
              <w:rPr>
                <w:lang w:eastAsia="en-US"/>
              </w:rPr>
              <w:t>2</w:t>
            </w:r>
            <w:r>
              <w:rPr>
                <w:lang w:eastAsia="en-US"/>
              </w:rPr>
              <w:t>.</w:t>
            </w:r>
          </w:p>
        </w:tc>
        <w:tc>
          <w:tcPr>
            <w:tcW w:w="8930" w:type="dxa"/>
            <w:tcBorders>
              <w:top w:val="nil"/>
              <w:left w:val="nil"/>
              <w:bottom w:val="nil"/>
              <w:right w:val="nil"/>
            </w:tcBorders>
          </w:tcPr>
          <w:p w14:paraId="77C80B07" w14:textId="77777777" w:rsidR="00D01D19" w:rsidRPr="003A3ED2" w:rsidRDefault="00D01D19" w:rsidP="00C86CEB">
            <w:pPr>
              <w:tabs>
                <w:tab w:val="num" w:pos="0"/>
              </w:tabs>
              <w:spacing w:after="120"/>
              <w:jc w:val="both"/>
              <w:rPr>
                <w:lang w:eastAsia="en-US"/>
              </w:rPr>
            </w:pPr>
            <w:r w:rsidRPr="00AF324E">
              <w:rPr>
                <w:lang w:eastAsia="en-US"/>
              </w:rPr>
              <w:t xml:space="preserve">Страховая защита действует круглосуточно. </w:t>
            </w:r>
          </w:p>
        </w:tc>
      </w:tr>
      <w:tr w:rsidR="00D01D19" w:rsidRPr="00803940" w14:paraId="785011E1"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75DF7445" w14:textId="77777777"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E359C2">
              <w:rPr>
                <w:lang w:eastAsia="en-US"/>
              </w:rPr>
              <w:t>3</w:t>
            </w:r>
            <w:r w:rsidRPr="00AF324E">
              <w:rPr>
                <w:lang w:eastAsia="en-US"/>
              </w:rPr>
              <w:t>.</w:t>
            </w:r>
          </w:p>
        </w:tc>
        <w:tc>
          <w:tcPr>
            <w:tcW w:w="8930" w:type="dxa"/>
            <w:tcBorders>
              <w:top w:val="nil"/>
              <w:left w:val="nil"/>
              <w:bottom w:val="nil"/>
              <w:right w:val="nil"/>
            </w:tcBorders>
          </w:tcPr>
          <w:p w14:paraId="187C6C36" w14:textId="77777777" w:rsidR="00D01D19" w:rsidRPr="003A3ED2" w:rsidRDefault="00D01D19" w:rsidP="00C86CEB">
            <w:pPr>
              <w:tabs>
                <w:tab w:val="num" w:pos="0"/>
              </w:tabs>
              <w:spacing w:after="120"/>
              <w:jc w:val="both"/>
              <w:rPr>
                <w:lang w:eastAsia="en-US"/>
              </w:rPr>
            </w:pPr>
            <w:r w:rsidRPr="00AF324E">
              <w:rPr>
                <w:lang w:eastAsia="en-US"/>
              </w:rPr>
              <w:t>Территория страхования: весь мир</w:t>
            </w:r>
            <w:r>
              <w:rPr>
                <w:lang w:eastAsia="en-US"/>
              </w:rPr>
              <w:t>,</w:t>
            </w:r>
            <w:r w:rsidRPr="00AF324E">
              <w:rPr>
                <w:lang w:eastAsia="en-US"/>
              </w:rPr>
              <w:t xml:space="preserve"> за исключением зон военных действий.</w:t>
            </w:r>
          </w:p>
        </w:tc>
      </w:tr>
      <w:tr w:rsidR="00D01D19" w:rsidRPr="00803940" w14:paraId="0902FC03"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32CAE2C5" w14:textId="77777777"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9A257C">
              <w:rPr>
                <w:lang w:eastAsia="en-US"/>
              </w:rPr>
              <w:t>4</w:t>
            </w:r>
            <w:r w:rsidRPr="00AF324E">
              <w:rPr>
                <w:lang w:eastAsia="en-US"/>
              </w:rPr>
              <w:t>.</w:t>
            </w:r>
          </w:p>
        </w:tc>
        <w:tc>
          <w:tcPr>
            <w:tcW w:w="8930" w:type="dxa"/>
            <w:tcBorders>
              <w:top w:val="nil"/>
              <w:left w:val="nil"/>
              <w:bottom w:val="nil"/>
              <w:right w:val="nil"/>
            </w:tcBorders>
          </w:tcPr>
          <w:p w14:paraId="2C6A6720" w14:textId="77777777" w:rsidR="00D01D19" w:rsidRPr="003A3ED2" w:rsidRDefault="00D01D19" w:rsidP="00C86CEB">
            <w:pPr>
              <w:spacing w:after="120"/>
              <w:jc w:val="both"/>
              <w:rPr>
                <w:lang w:eastAsia="en-US"/>
              </w:rPr>
            </w:pPr>
            <w:r w:rsidRPr="00AF324E">
              <w:rPr>
                <w:lang w:eastAsia="en-US"/>
              </w:rPr>
              <w:t xml:space="preserve">Перечень страховых случаев, которые должны быть включены в </w:t>
            </w:r>
            <w:r>
              <w:rPr>
                <w:lang w:eastAsia="en-US"/>
              </w:rPr>
              <w:t>д</w:t>
            </w:r>
            <w:r w:rsidRPr="00AF324E">
              <w:rPr>
                <w:lang w:eastAsia="en-US"/>
              </w:rPr>
              <w:t>оговор страхования для всех категорий Застрахованных лиц, представлен ниже</w:t>
            </w:r>
            <w:r>
              <w:rPr>
                <w:lang w:eastAsia="en-US"/>
              </w:rPr>
              <w:t>:</w:t>
            </w:r>
          </w:p>
        </w:tc>
      </w:tr>
    </w:tbl>
    <w:p w14:paraId="528ABA35" w14:textId="77777777" w:rsidR="00AF324E" w:rsidRPr="00B16B89" w:rsidRDefault="00AF324E" w:rsidP="006E207C">
      <w:pPr>
        <w:tabs>
          <w:tab w:val="num" w:pos="0"/>
        </w:tabs>
        <w:jc w:val="both"/>
        <w:rPr>
          <w:sz w:val="16"/>
          <w:szCs w:val="16"/>
          <w:lang w:eastAsia="en-U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8904"/>
      </w:tblGrid>
      <w:tr w:rsidR="00AF324E" w:rsidRPr="00AF324E" w14:paraId="184EF51E" w14:textId="77777777" w:rsidTr="00AD520E">
        <w:trPr>
          <w:trHeight w:val="531"/>
        </w:trPr>
        <w:tc>
          <w:tcPr>
            <w:tcW w:w="296" w:type="pct"/>
            <w:vAlign w:val="center"/>
          </w:tcPr>
          <w:p w14:paraId="2F166928" w14:textId="77777777" w:rsidR="00AF324E" w:rsidRPr="00AF324E" w:rsidRDefault="00AF324E" w:rsidP="00AF324E">
            <w:pPr>
              <w:tabs>
                <w:tab w:val="num" w:pos="0"/>
              </w:tabs>
              <w:rPr>
                <w:b/>
                <w:lang w:eastAsia="en-US"/>
              </w:rPr>
            </w:pPr>
            <w:r w:rsidRPr="00AF324E">
              <w:rPr>
                <w:b/>
                <w:lang w:eastAsia="en-US"/>
              </w:rPr>
              <w:lastRenderedPageBreak/>
              <w:t>п/п</w:t>
            </w:r>
          </w:p>
        </w:tc>
        <w:tc>
          <w:tcPr>
            <w:tcW w:w="4704" w:type="pct"/>
            <w:vAlign w:val="center"/>
          </w:tcPr>
          <w:p w14:paraId="09CCFE93" w14:textId="77777777" w:rsidR="00AF324E" w:rsidRPr="00AF324E" w:rsidRDefault="00AF324E" w:rsidP="00AF324E">
            <w:pPr>
              <w:tabs>
                <w:tab w:val="num" w:pos="0"/>
              </w:tabs>
              <w:rPr>
                <w:b/>
                <w:lang w:eastAsia="en-US"/>
              </w:rPr>
            </w:pPr>
            <w:r w:rsidRPr="00AF324E">
              <w:rPr>
                <w:b/>
                <w:lang w:eastAsia="en-US"/>
              </w:rPr>
              <w:t>Страховой случай</w:t>
            </w:r>
          </w:p>
        </w:tc>
      </w:tr>
      <w:tr w:rsidR="00AF324E" w:rsidRPr="00AF324E" w14:paraId="480DD829" w14:textId="77777777" w:rsidTr="00AD520E">
        <w:trPr>
          <w:trHeight w:val="476"/>
        </w:trPr>
        <w:tc>
          <w:tcPr>
            <w:tcW w:w="296" w:type="pct"/>
            <w:vAlign w:val="center"/>
          </w:tcPr>
          <w:p w14:paraId="281E3DB7" w14:textId="77777777" w:rsidR="00AF324E" w:rsidRPr="00AF324E" w:rsidRDefault="00AF324E" w:rsidP="00580A49">
            <w:pPr>
              <w:tabs>
                <w:tab w:val="num" w:pos="0"/>
              </w:tabs>
              <w:jc w:val="center"/>
              <w:rPr>
                <w:lang w:eastAsia="en-US"/>
              </w:rPr>
            </w:pPr>
            <w:r w:rsidRPr="00AF324E">
              <w:rPr>
                <w:lang w:eastAsia="en-US"/>
              </w:rPr>
              <w:t>1</w:t>
            </w:r>
          </w:p>
        </w:tc>
        <w:tc>
          <w:tcPr>
            <w:tcW w:w="4704" w:type="pct"/>
            <w:vAlign w:val="center"/>
          </w:tcPr>
          <w:p w14:paraId="2B3269B4" w14:textId="77777777" w:rsidR="00AF324E" w:rsidRPr="00AF324E" w:rsidRDefault="00AF324E" w:rsidP="00B16B89">
            <w:pPr>
              <w:tabs>
                <w:tab w:val="num" w:pos="0"/>
              </w:tabs>
              <w:rPr>
                <w:lang w:eastAsia="en-US"/>
              </w:rPr>
            </w:pPr>
            <w:r w:rsidRPr="00AF324E">
              <w:rPr>
                <w:lang w:eastAsia="en-US"/>
              </w:rPr>
              <w:t>Временная утрата Застрахованным лицом общей трудоспособности в результате несчастного случая</w:t>
            </w:r>
          </w:p>
        </w:tc>
      </w:tr>
      <w:tr w:rsidR="00AF324E" w:rsidRPr="00AF324E" w14:paraId="016C15F9" w14:textId="77777777" w:rsidTr="00AD520E">
        <w:trPr>
          <w:trHeight w:val="629"/>
        </w:trPr>
        <w:tc>
          <w:tcPr>
            <w:tcW w:w="296" w:type="pct"/>
            <w:vAlign w:val="center"/>
          </w:tcPr>
          <w:p w14:paraId="562A7875" w14:textId="77777777" w:rsidR="00AF324E" w:rsidRPr="00AF324E" w:rsidRDefault="00AF324E" w:rsidP="00580A49">
            <w:pPr>
              <w:tabs>
                <w:tab w:val="num" w:pos="0"/>
              </w:tabs>
              <w:jc w:val="center"/>
              <w:rPr>
                <w:lang w:eastAsia="en-US"/>
              </w:rPr>
            </w:pPr>
            <w:r w:rsidRPr="00AF324E">
              <w:rPr>
                <w:lang w:eastAsia="en-US"/>
              </w:rPr>
              <w:t>2</w:t>
            </w:r>
          </w:p>
        </w:tc>
        <w:tc>
          <w:tcPr>
            <w:tcW w:w="4704" w:type="pct"/>
            <w:vAlign w:val="center"/>
          </w:tcPr>
          <w:p w14:paraId="365BF8FF" w14:textId="77777777"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несчастного случая</w:t>
            </w:r>
          </w:p>
        </w:tc>
      </w:tr>
      <w:tr w:rsidR="00AF324E" w:rsidRPr="00AF324E" w14:paraId="42D5FF67" w14:textId="77777777" w:rsidTr="00AD520E">
        <w:trPr>
          <w:trHeight w:val="358"/>
        </w:trPr>
        <w:tc>
          <w:tcPr>
            <w:tcW w:w="296" w:type="pct"/>
            <w:vAlign w:val="center"/>
          </w:tcPr>
          <w:p w14:paraId="2A93A1F0" w14:textId="77777777" w:rsidR="00AF324E" w:rsidRPr="00AF324E" w:rsidRDefault="00AF324E" w:rsidP="00580A49">
            <w:pPr>
              <w:tabs>
                <w:tab w:val="num" w:pos="0"/>
              </w:tabs>
              <w:jc w:val="center"/>
              <w:rPr>
                <w:lang w:eastAsia="en-US"/>
              </w:rPr>
            </w:pPr>
            <w:r w:rsidRPr="00AF324E">
              <w:rPr>
                <w:lang w:eastAsia="en-US"/>
              </w:rPr>
              <w:t>3</w:t>
            </w:r>
          </w:p>
        </w:tc>
        <w:tc>
          <w:tcPr>
            <w:tcW w:w="4704" w:type="pct"/>
            <w:vAlign w:val="center"/>
          </w:tcPr>
          <w:p w14:paraId="7CB83BAB" w14:textId="77777777"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14:paraId="0E4E6BF9" w14:textId="77777777" w:rsidTr="00AD520E">
        <w:trPr>
          <w:trHeight w:val="374"/>
        </w:trPr>
        <w:tc>
          <w:tcPr>
            <w:tcW w:w="296" w:type="pct"/>
            <w:vAlign w:val="center"/>
          </w:tcPr>
          <w:p w14:paraId="26B3E06C" w14:textId="77777777" w:rsidR="00AF324E" w:rsidRPr="00AF324E" w:rsidRDefault="00AF324E" w:rsidP="00580A49">
            <w:pPr>
              <w:tabs>
                <w:tab w:val="num" w:pos="0"/>
              </w:tabs>
              <w:jc w:val="center"/>
              <w:rPr>
                <w:lang w:eastAsia="en-US"/>
              </w:rPr>
            </w:pPr>
            <w:r w:rsidRPr="00AF324E">
              <w:rPr>
                <w:lang w:eastAsia="en-US"/>
              </w:rPr>
              <w:t>4</w:t>
            </w:r>
          </w:p>
        </w:tc>
        <w:tc>
          <w:tcPr>
            <w:tcW w:w="4704" w:type="pct"/>
            <w:vAlign w:val="center"/>
          </w:tcPr>
          <w:p w14:paraId="5DB54615" w14:textId="77777777" w:rsidR="00AF324E" w:rsidRPr="00AF324E" w:rsidRDefault="00AF324E" w:rsidP="00B16B89">
            <w:pPr>
              <w:tabs>
                <w:tab w:val="num" w:pos="0"/>
              </w:tabs>
              <w:rPr>
                <w:lang w:eastAsia="en-US"/>
              </w:rPr>
            </w:pPr>
            <w:r w:rsidRPr="00AF324E">
              <w:rPr>
                <w:lang w:eastAsia="en-US"/>
              </w:rPr>
              <w:t>Смерть Застрахованного лица в результате несчастного случая</w:t>
            </w:r>
          </w:p>
        </w:tc>
      </w:tr>
      <w:tr w:rsidR="00AF324E" w:rsidRPr="00AF324E" w14:paraId="7B2CDAF6" w14:textId="77777777" w:rsidTr="00580A49">
        <w:trPr>
          <w:trHeight w:val="281"/>
        </w:trPr>
        <w:tc>
          <w:tcPr>
            <w:tcW w:w="296" w:type="pct"/>
            <w:vAlign w:val="center"/>
          </w:tcPr>
          <w:p w14:paraId="7190E8D9" w14:textId="77777777" w:rsidR="00AF324E" w:rsidRPr="00AF324E" w:rsidRDefault="00AF324E" w:rsidP="00580A49">
            <w:pPr>
              <w:tabs>
                <w:tab w:val="num" w:pos="0"/>
              </w:tabs>
              <w:jc w:val="center"/>
              <w:rPr>
                <w:lang w:eastAsia="en-US"/>
              </w:rPr>
            </w:pPr>
            <w:r w:rsidRPr="00AF324E">
              <w:rPr>
                <w:lang w:eastAsia="en-US"/>
              </w:rPr>
              <w:t>5</w:t>
            </w:r>
          </w:p>
        </w:tc>
        <w:tc>
          <w:tcPr>
            <w:tcW w:w="4704" w:type="pct"/>
            <w:vAlign w:val="center"/>
          </w:tcPr>
          <w:p w14:paraId="5F41D247" w14:textId="77777777" w:rsidR="00AF324E" w:rsidRPr="00AF324E" w:rsidRDefault="00AF324E" w:rsidP="00B16B89">
            <w:pPr>
              <w:tabs>
                <w:tab w:val="num" w:pos="0"/>
              </w:tabs>
              <w:rPr>
                <w:lang w:eastAsia="en-US"/>
              </w:rPr>
            </w:pPr>
            <w:r w:rsidRPr="00AF324E">
              <w:rPr>
                <w:lang w:eastAsia="en-US"/>
              </w:rPr>
              <w:t>Смерть Застрахованного лица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14:paraId="2F728615" w14:textId="77777777" w:rsidTr="00AD520E">
        <w:trPr>
          <w:trHeight w:val="677"/>
        </w:trPr>
        <w:tc>
          <w:tcPr>
            <w:tcW w:w="296" w:type="pct"/>
            <w:vAlign w:val="center"/>
          </w:tcPr>
          <w:p w14:paraId="02D90229" w14:textId="77777777" w:rsidR="00AF324E" w:rsidRPr="00AF324E" w:rsidRDefault="00AF324E" w:rsidP="00580A49">
            <w:pPr>
              <w:tabs>
                <w:tab w:val="num" w:pos="0"/>
              </w:tabs>
              <w:jc w:val="center"/>
              <w:rPr>
                <w:lang w:eastAsia="en-US"/>
              </w:rPr>
            </w:pPr>
            <w:r w:rsidRPr="00AF324E">
              <w:rPr>
                <w:lang w:eastAsia="en-US"/>
              </w:rPr>
              <w:t>6</w:t>
            </w:r>
          </w:p>
        </w:tc>
        <w:tc>
          <w:tcPr>
            <w:tcW w:w="4704" w:type="pct"/>
            <w:vAlign w:val="center"/>
          </w:tcPr>
          <w:p w14:paraId="5A349CDC" w14:textId="77777777" w:rsidR="00AF324E" w:rsidRPr="00AF324E" w:rsidRDefault="00AF324E" w:rsidP="00B16B89">
            <w:pPr>
              <w:tabs>
                <w:tab w:val="num" w:pos="0"/>
              </w:tabs>
              <w:rPr>
                <w:lang w:eastAsia="en-US"/>
              </w:rPr>
            </w:pPr>
            <w:r w:rsidRPr="00AF324E">
              <w:rPr>
                <w:lang w:eastAsia="en-US"/>
              </w:rPr>
              <w:t>Утрата  Застрахованным лицом профессиональной трудоспособности в результате несчастного случая</w:t>
            </w:r>
          </w:p>
        </w:tc>
      </w:tr>
    </w:tbl>
    <w:p w14:paraId="578E9C29" w14:textId="77777777" w:rsidR="00D01D19" w:rsidRPr="00493B87" w:rsidRDefault="00D01D19" w:rsidP="0053774F">
      <w:pPr>
        <w:autoSpaceDE w:val="0"/>
        <w:autoSpaceDN w:val="0"/>
        <w:adjustRightInd w:val="0"/>
        <w:jc w:val="both"/>
        <w:rPr>
          <w:sz w:val="16"/>
          <w:szCs w:val="16"/>
        </w:rPr>
      </w:pPr>
    </w:p>
    <w:tbl>
      <w:tblPr>
        <w:tblStyle w:val="af"/>
        <w:tblW w:w="0" w:type="auto"/>
        <w:tblLook w:val="04A0" w:firstRow="1" w:lastRow="0" w:firstColumn="1" w:lastColumn="0" w:noHBand="0" w:noVBand="1"/>
      </w:tblPr>
      <w:tblGrid>
        <w:gridCol w:w="936"/>
        <w:gridCol w:w="8635"/>
      </w:tblGrid>
      <w:tr w:rsidR="00D01D19" w:rsidRPr="003A3ED2" w14:paraId="2388001B" w14:textId="77777777" w:rsidTr="008B0F99">
        <w:tc>
          <w:tcPr>
            <w:tcW w:w="936" w:type="dxa"/>
            <w:tcBorders>
              <w:top w:val="nil"/>
              <w:left w:val="nil"/>
              <w:bottom w:val="nil"/>
              <w:right w:val="nil"/>
            </w:tcBorders>
          </w:tcPr>
          <w:p w14:paraId="1509A425" w14:textId="77777777" w:rsidR="00D01D19" w:rsidRPr="00352C1F" w:rsidRDefault="00D01D19" w:rsidP="00B16B89">
            <w:pPr>
              <w:tabs>
                <w:tab w:val="left" w:pos="567"/>
              </w:tabs>
              <w:jc w:val="right"/>
              <w:rPr>
                <w:b/>
              </w:rPr>
            </w:pPr>
            <w:r w:rsidRPr="00C53EA5">
              <w:t>3.1.5.</w:t>
            </w:r>
          </w:p>
        </w:tc>
        <w:tc>
          <w:tcPr>
            <w:tcW w:w="8635" w:type="dxa"/>
            <w:tcBorders>
              <w:top w:val="nil"/>
              <w:left w:val="nil"/>
              <w:bottom w:val="nil"/>
              <w:right w:val="nil"/>
            </w:tcBorders>
          </w:tcPr>
          <w:p w14:paraId="2DEACB5A" w14:textId="77777777" w:rsidR="00D01D19" w:rsidRPr="003A3ED2" w:rsidRDefault="007B736E" w:rsidP="00A57C51">
            <w:pPr>
              <w:autoSpaceDE w:val="0"/>
              <w:autoSpaceDN w:val="0"/>
              <w:adjustRightInd w:val="0"/>
              <w:spacing w:after="60"/>
              <w:jc w:val="both"/>
              <w:rPr>
                <w:lang w:eastAsia="en-US"/>
              </w:rPr>
            </w:pPr>
            <w:r w:rsidRPr="007E6C9A">
              <w:t xml:space="preserve">Величина индивидуальной страховой суммы на каждый год действия договора страхования </w:t>
            </w:r>
            <w:r>
              <w:t xml:space="preserve">указана в </w:t>
            </w:r>
            <w:r w:rsidR="00A57C51">
              <w:t>Приложении</w:t>
            </w:r>
            <w:r>
              <w:t xml:space="preserve"> №2</w:t>
            </w:r>
            <w:r w:rsidR="00A57C51">
              <w:t xml:space="preserve"> </w:t>
            </w:r>
            <w:r w:rsidR="00A57C51">
              <w:rPr>
                <w:lang w:eastAsia="en-US"/>
              </w:rPr>
              <w:t>к настоящему Техническому заданию</w:t>
            </w:r>
            <w:r>
              <w:t>.</w:t>
            </w:r>
          </w:p>
        </w:tc>
      </w:tr>
      <w:tr w:rsidR="00D01D19" w:rsidRPr="003A3ED2" w14:paraId="55521549" w14:textId="77777777" w:rsidTr="008B0F99">
        <w:tc>
          <w:tcPr>
            <w:tcW w:w="936" w:type="dxa"/>
            <w:tcBorders>
              <w:top w:val="nil"/>
              <w:left w:val="nil"/>
              <w:bottom w:val="nil"/>
              <w:right w:val="nil"/>
            </w:tcBorders>
          </w:tcPr>
          <w:p w14:paraId="3378DF6E" w14:textId="77777777" w:rsidR="00D01D19" w:rsidRPr="00352C1F" w:rsidRDefault="00D01D19" w:rsidP="00B16B89">
            <w:pPr>
              <w:tabs>
                <w:tab w:val="left" w:pos="567"/>
              </w:tabs>
              <w:jc w:val="right"/>
              <w:rPr>
                <w:b/>
              </w:rPr>
            </w:pPr>
            <w:r>
              <w:t>3.1.6.</w:t>
            </w:r>
          </w:p>
        </w:tc>
        <w:tc>
          <w:tcPr>
            <w:tcW w:w="8635" w:type="dxa"/>
            <w:tcBorders>
              <w:top w:val="nil"/>
              <w:left w:val="nil"/>
              <w:bottom w:val="nil"/>
              <w:right w:val="nil"/>
            </w:tcBorders>
          </w:tcPr>
          <w:p w14:paraId="3F204DB6" w14:textId="77777777" w:rsidR="00D01D19" w:rsidRDefault="00D01D19" w:rsidP="00626029">
            <w:pPr>
              <w:tabs>
                <w:tab w:val="num" w:pos="0"/>
              </w:tabs>
              <w:spacing w:after="120"/>
              <w:jc w:val="both"/>
            </w:pPr>
            <w:r w:rsidRPr="000677F0">
              <w:rPr>
                <w:lang w:eastAsia="en-US"/>
              </w:rPr>
              <w:t>Максимальный перечень исключений из страхового покрытия</w:t>
            </w:r>
            <w:r>
              <w:rPr>
                <w:lang w:eastAsia="en-US"/>
              </w:rPr>
              <w:t>.</w:t>
            </w:r>
          </w:p>
        </w:tc>
      </w:tr>
      <w:tr w:rsidR="00D01D19" w:rsidRPr="003A3ED2" w14:paraId="109AC674" w14:textId="77777777" w:rsidTr="008B0F99">
        <w:tc>
          <w:tcPr>
            <w:tcW w:w="936" w:type="dxa"/>
            <w:tcBorders>
              <w:top w:val="nil"/>
              <w:left w:val="nil"/>
              <w:bottom w:val="nil"/>
              <w:right w:val="nil"/>
            </w:tcBorders>
          </w:tcPr>
          <w:p w14:paraId="49076703"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3C07C198" w14:textId="77777777" w:rsidR="00D01D19" w:rsidRDefault="00D01D19" w:rsidP="00E55A03">
            <w:pPr>
              <w:tabs>
                <w:tab w:val="num" w:pos="0"/>
              </w:tabs>
              <w:spacing w:after="60"/>
              <w:jc w:val="both"/>
            </w:pPr>
            <w:r w:rsidRPr="000677F0">
              <w:rPr>
                <w:lang w:eastAsia="en-US"/>
              </w:rPr>
              <w:t>Не являются страховыми</w:t>
            </w:r>
            <w:r w:rsidR="00E55A03">
              <w:rPr>
                <w:lang w:eastAsia="en-US"/>
              </w:rPr>
              <w:t xml:space="preserve"> случаи, произошедшие вследствие</w:t>
            </w:r>
            <w:r w:rsidRPr="000677F0">
              <w:rPr>
                <w:lang w:eastAsia="en-US"/>
              </w:rPr>
              <w:t>:</w:t>
            </w:r>
          </w:p>
        </w:tc>
      </w:tr>
      <w:tr w:rsidR="00D01D19" w:rsidRPr="003A3ED2" w14:paraId="596EC09A" w14:textId="77777777" w:rsidTr="008B0F99">
        <w:tc>
          <w:tcPr>
            <w:tcW w:w="936" w:type="dxa"/>
            <w:tcBorders>
              <w:top w:val="nil"/>
              <w:left w:val="nil"/>
              <w:bottom w:val="nil"/>
              <w:right w:val="nil"/>
            </w:tcBorders>
          </w:tcPr>
          <w:p w14:paraId="1CBC08A4"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74A42D67" w14:textId="77777777"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умышленных действий, в том числе умышленного причинения телесных повреждений, повлекших наступление страхового случая;</w:t>
            </w:r>
          </w:p>
        </w:tc>
      </w:tr>
      <w:tr w:rsidR="00D01D19" w:rsidRPr="003A3ED2" w14:paraId="103AD903" w14:textId="77777777" w:rsidTr="008B0F99">
        <w:tc>
          <w:tcPr>
            <w:tcW w:w="936" w:type="dxa"/>
            <w:tcBorders>
              <w:top w:val="nil"/>
              <w:left w:val="nil"/>
              <w:bottom w:val="nil"/>
              <w:right w:val="nil"/>
            </w:tcBorders>
          </w:tcPr>
          <w:p w14:paraId="08DFBB46"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0A20326B" w14:textId="77777777"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умышленного уголовного преступления;</w:t>
            </w:r>
          </w:p>
        </w:tc>
      </w:tr>
      <w:tr w:rsidR="00D01D19" w:rsidRPr="003A3ED2" w14:paraId="67947F3E" w14:textId="77777777" w:rsidTr="008B0F99">
        <w:tc>
          <w:tcPr>
            <w:tcW w:w="936" w:type="dxa"/>
            <w:tcBorders>
              <w:top w:val="nil"/>
              <w:left w:val="nil"/>
              <w:bottom w:val="nil"/>
              <w:right w:val="nil"/>
            </w:tcBorders>
          </w:tcPr>
          <w:p w14:paraId="3CA40D06"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7C947D36" w14:textId="77777777"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 в отношении Застрахованного лица действовал не менее 2 лет;</w:t>
            </w:r>
          </w:p>
        </w:tc>
      </w:tr>
      <w:tr w:rsidR="00D01D19" w:rsidRPr="003A3ED2" w14:paraId="7D180F39" w14:textId="77777777" w:rsidTr="008B0F99">
        <w:tc>
          <w:tcPr>
            <w:tcW w:w="936" w:type="dxa"/>
            <w:tcBorders>
              <w:top w:val="nil"/>
              <w:left w:val="nil"/>
              <w:bottom w:val="nil"/>
              <w:right w:val="nil"/>
            </w:tcBorders>
          </w:tcPr>
          <w:p w14:paraId="46E26CD4"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7775CBCA" w14:textId="77777777"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tc>
      </w:tr>
      <w:tr w:rsidR="00D01D19" w:rsidRPr="003A3ED2" w14:paraId="1D7A4916" w14:textId="77777777" w:rsidTr="008B0F99">
        <w:tc>
          <w:tcPr>
            <w:tcW w:w="936" w:type="dxa"/>
            <w:tcBorders>
              <w:top w:val="nil"/>
              <w:left w:val="nil"/>
              <w:bottom w:val="nil"/>
              <w:right w:val="nil"/>
            </w:tcBorders>
          </w:tcPr>
          <w:p w14:paraId="1F0CEDE1"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4E0E8111" w14:textId="77777777"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p>
        </w:tc>
      </w:tr>
      <w:tr w:rsidR="00D01D19" w:rsidRPr="003A3ED2" w14:paraId="655D0B40" w14:textId="77777777" w:rsidTr="008B0F99">
        <w:tc>
          <w:tcPr>
            <w:tcW w:w="936" w:type="dxa"/>
            <w:tcBorders>
              <w:top w:val="nil"/>
              <w:left w:val="nil"/>
              <w:bottom w:val="nil"/>
              <w:right w:val="nil"/>
            </w:tcBorders>
          </w:tcPr>
          <w:p w14:paraId="775297A6"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3690A029" w14:textId="77777777" w:rsidR="00D01D19" w:rsidRPr="000677F0" w:rsidRDefault="00D01D19" w:rsidP="003A6173">
            <w:pPr>
              <w:numPr>
                <w:ilvl w:val="0"/>
                <w:numId w:val="2"/>
              </w:numPr>
              <w:tabs>
                <w:tab w:val="num" w:pos="0"/>
                <w:tab w:val="left" w:pos="340"/>
              </w:tabs>
              <w:spacing w:after="120"/>
              <w:ind w:left="0" w:firstLine="0"/>
              <w:jc w:val="both"/>
              <w:rPr>
                <w:lang w:eastAsia="en-US"/>
              </w:rPr>
            </w:pPr>
            <w:r w:rsidRPr="000677F0">
              <w:rPr>
                <w:lang w:eastAsia="en-US"/>
              </w:rPr>
              <w:t xml:space="preserve">совершения </w:t>
            </w:r>
            <w:r>
              <w:rPr>
                <w:lang w:eastAsia="en-US"/>
              </w:rPr>
              <w:t>страхователем</w:t>
            </w:r>
            <w:r w:rsidRPr="000677F0">
              <w:rPr>
                <w:lang w:eastAsia="en-US"/>
              </w:rPr>
              <w:t>, Выгодоприобретателем умышленных действий, в том числе умышленного причинения телесных повреждений Застрахованному лицу.</w:t>
            </w:r>
          </w:p>
        </w:tc>
      </w:tr>
      <w:tr w:rsidR="00D01D19" w:rsidRPr="003A3ED2" w14:paraId="5C74408D" w14:textId="77777777" w:rsidTr="008B0F99">
        <w:tc>
          <w:tcPr>
            <w:tcW w:w="936" w:type="dxa"/>
            <w:tcBorders>
              <w:top w:val="nil"/>
              <w:left w:val="nil"/>
              <w:bottom w:val="nil"/>
              <w:right w:val="nil"/>
            </w:tcBorders>
          </w:tcPr>
          <w:p w14:paraId="3D858598"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4662EEE9" w14:textId="77777777" w:rsidR="00D01D19" w:rsidRPr="000677F0" w:rsidRDefault="00D01D19" w:rsidP="003A6173">
            <w:pPr>
              <w:tabs>
                <w:tab w:val="num" w:pos="0"/>
              </w:tabs>
              <w:spacing w:after="60"/>
              <w:jc w:val="both"/>
              <w:rPr>
                <w:lang w:eastAsia="en-US"/>
              </w:rPr>
            </w:pPr>
            <w:r w:rsidRPr="000677F0">
              <w:rPr>
                <w:lang w:eastAsia="en-US"/>
              </w:rPr>
              <w:t>Не является страховым случаем инвалидность, установленная по переосвидетельствованию.</w:t>
            </w:r>
          </w:p>
        </w:tc>
      </w:tr>
      <w:tr w:rsidR="00D01D19" w:rsidRPr="003A3ED2" w14:paraId="017CA09A" w14:textId="77777777" w:rsidTr="008B0F99">
        <w:tc>
          <w:tcPr>
            <w:tcW w:w="936" w:type="dxa"/>
            <w:tcBorders>
              <w:top w:val="nil"/>
              <w:left w:val="nil"/>
              <w:bottom w:val="nil"/>
              <w:right w:val="nil"/>
            </w:tcBorders>
          </w:tcPr>
          <w:p w14:paraId="72DD4E3E"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2F0F8561" w14:textId="77777777" w:rsidR="00D01D19" w:rsidRPr="000677F0" w:rsidRDefault="00D01D19" w:rsidP="003A6173">
            <w:pPr>
              <w:tabs>
                <w:tab w:val="num" w:pos="0"/>
              </w:tabs>
              <w:spacing w:after="60"/>
              <w:jc w:val="both"/>
              <w:rPr>
                <w:lang w:eastAsia="en-US"/>
              </w:rPr>
            </w:pPr>
            <w:r w:rsidRPr="000677F0">
              <w:rPr>
                <w:lang w:eastAsia="en-US"/>
              </w:rPr>
              <w:t>Не являются страховыми случаи, произошедшие в результате:</w:t>
            </w:r>
          </w:p>
        </w:tc>
      </w:tr>
      <w:tr w:rsidR="00D01D19" w:rsidRPr="003A3ED2" w14:paraId="4D46F6C6" w14:textId="77777777" w:rsidTr="008B0F99">
        <w:tc>
          <w:tcPr>
            <w:tcW w:w="936" w:type="dxa"/>
            <w:tcBorders>
              <w:top w:val="nil"/>
              <w:left w:val="nil"/>
              <w:bottom w:val="nil"/>
              <w:right w:val="nil"/>
            </w:tcBorders>
          </w:tcPr>
          <w:p w14:paraId="2529D690"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51192901" w14:textId="77777777"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воздействия ядерного взрыва, радиации или радиоактивного заражения;</w:t>
            </w:r>
          </w:p>
        </w:tc>
      </w:tr>
      <w:tr w:rsidR="00D01D19" w:rsidRPr="003A3ED2" w14:paraId="23C09839" w14:textId="77777777" w:rsidTr="008B0F99">
        <w:tc>
          <w:tcPr>
            <w:tcW w:w="936" w:type="dxa"/>
            <w:tcBorders>
              <w:top w:val="nil"/>
              <w:left w:val="nil"/>
              <w:bottom w:val="nil"/>
              <w:right w:val="nil"/>
            </w:tcBorders>
          </w:tcPr>
          <w:p w14:paraId="3675DF33"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63007620" w14:textId="77777777"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военных действий, а также манёвров или иных военных мероприятий;</w:t>
            </w:r>
          </w:p>
        </w:tc>
      </w:tr>
      <w:tr w:rsidR="00D01D19" w:rsidRPr="003A3ED2" w14:paraId="704C8D17" w14:textId="77777777" w:rsidTr="008B0F99">
        <w:tc>
          <w:tcPr>
            <w:tcW w:w="936" w:type="dxa"/>
            <w:tcBorders>
              <w:top w:val="nil"/>
              <w:left w:val="nil"/>
              <w:bottom w:val="nil"/>
              <w:right w:val="nil"/>
            </w:tcBorders>
          </w:tcPr>
          <w:p w14:paraId="2E9C7A15"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44043405" w14:textId="77777777"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гражданской войны или забастовок;</w:t>
            </w:r>
          </w:p>
        </w:tc>
      </w:tr>
      <w:tr w:rsidR="008D41E6" w:rsidRPr="003A3ED2" w14:paraId="62B779A6" w14:textId="77777777" w:rsidTr="008B0F99">
        <w:tc>
          <w:tcPr>
            <w:tcW w:w="936" w:type="dxa"/>
            <w:tcBorders>
              <w:top w:val="nil"/>
              <w:left w:val="nil"/>
              <w:bottom w:val="nil"/>
              <w:right w:val="nil"/>
            </w:tcBorders>
          </w:tcPr>
          <w:p w14:paraId="43CD8D10" w14:textId="77777777" w:rsidR="008D41E6" w:rsidRPr="00352C1F" w:rsidRDefault="008D41E6" w:rsidP="00B16B89">
            <w:pPr>
              <w:tabs>
                <w:tab w:val="left" w:pos="567"/>
              </w:tabs>
              <w:jc w:val="right"/>
              <w:rPr>
                <w:b/>
              </w:rPr>
            </w:pPr>
          </w:p>
        </w:tc>
        <w:tc>
          <w:tcPr>
            <w:tcW w:w="8635" w:type="dxa"/>
            <w:tcBorders>
              <w:top w:val="nil"/>
              <w:left w:val="nil"/>
              <w:bottom w:val="nil"/>
              <w:right w:val="nil"/>
            </w:tcBorders>
          </w:tcPr>
          <w:p w14:paraId="3FA97342" w14:textId="77777777"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чрезвычайных (особых) положений, объявленных органами власти в установленном законом порядке в связи с событиями, перечисленными выше;</w:t>
            </w:r>
          </w:p>
        </w:tc>
      </w:tr>
      <w:tr w:rsidR="008D41E6" w:rsidRPr="003A3ED2" w14:paraId="7C5E6D77" w14:textId="77777777" w:rsidTr="008B0F99">
        <w:tc>
          <w:tcPr>
            <w:tcW w:w="936" w:type="dxa"/>
            <w:tcBorders>
              <w:top w:val="nil"/>
              <w:left w:val="nil"/>
              <w:bottom w:val="nil"/>
              <w:right w:val="nil"/>
            </w:tcBorders>
          </w:tcPr>
          <w:p w14:paraId="33C2CADE" w14:textId="77777777" w:rsidR="008D41E6" w:rsidRPr="00352C1F" w:rsidRDefault="008D41E6" w:rsidP="00B16B89">
            <w:pPr>
              <w:tabs>
                <w:tab w:val="left" w:pos="567"/>
              </w:tabs>
              <w:jc w:val="right"/>
              <w:rPr>
                <w:b/>
              </w:rPr>
            </w:pPr>
          </w:p>
        </w:tc>
        <w:tc>
          <w:tcPr>
            <w:tcW w:w="8635" w:type="dxa"/>
            <w:tcBorders>
              <w:top w:val="nil"/>
              <w:left w:val="nil"/>
              <w:bottom w:val="nil"/>
              <w:right w:val="nil"/>
            </w:tcBorders>
          </w:tcPr>
          <w:p w14:paraId="52ED8043" w14:textId="77777777" w:rsidR="008D41E6" w:rsidRPr="000677F0" w:rsidRDefault="008D41E6" w:rsidP="003A6173">
            <w:pPr>
              <w:numPr>
                <w:ilvl w:val="0"/>
                <w:numId w:val="2"/>
              </w:numPr>
              <w:tabs>
                <w:tab w:val="num" w:pos="0"/>
                <w:tab w:val="left" w:pos="340"/>
              </w:tabs>
              <w:spacing w:after="120"/>
              <w:ind w:left="0" w:firstLine="0"/>
              <w:jc w:val="both"/>
              <w:rPr>
                <w:lang w:eastAsia="en-US"/>
              </w:rPr>
            </w:pPr>
            <w:r w:rsidRPr="000677F0">
              <w:rPr>
                <w:lang w:eastAsia="en-US"/>
              </w:rPr>
              <w:t xml:space="preserve">профессиональных занятий Застрахованным лицом опасными видами спорта </w:t>
            </w:r>
            <w:r w:rsidRPr="000677F0">
              <w:rPr>
                <w:lang w:eastAsia="en-US"/>
              </w:rPr>
              <w:lastRenderedPageBreak/>
              <w:t>(авто- и мотоспорт, контактные единоборства, альпинизм, горный и водный туризм, подводное плавание и т.п.), а также профессиональных или любительских занятий авиационным спортом.</w:t>
            </w:r>
          </w:p>
        </w:tc>
      </w:tr>
      <w:tr w:rsidR="008D41E6" w:rsidRPr="003A3ED2" w14:paraId="552FB962" w14:textId="77777777" w:rsidTr="008B0F99">
        <w:tc>
          <w:tcPr>
            <w:tcW w:w="936" w:type="dxa"/>
            <w:tcBorders>
              <w:top w:val="nil"/>
              <w:left w:val="nil"/>
              <w:bottom w:val="nil"/>
              <w:right w:val="nil"/>
            </w:tcBorders>
          </w:tcPr>
          <w:p w14:paraId="4D9A7A59" w14:textId="77777777" w:rsidR="008D41E6" w:rsidRPr="00352C1F" w:rsidRDefault="008D41E6" w:rsidP="00B16B89">
            <w:pPr>
              <w:tabs>
                <w:tab w:val="left" w:pos="567"/>
              </w:tabs>
              <w:jc w:val="right"/>
              <w:rPr>
                <w:b/>
              </w:rPr>
            </w:pPr>
          </w:p>
        </w:tc>
        <w:tc>
          <w:tcPr>
            <w:tcW w:w="8635" w:type="dxa"/>
            <w:tcBorders>
              <w:top w:val="nil"/>
              <w:left w:val="nil"/>
              <w:bottom w:val="nil"/>
              <w:right w:val="nil"/>
            </w:tcBorders>
          </w:tcPr>
          <w:p w14:paraId="3A547595" w14:textId="77777777" w:rsidR="008D41E6" w:rsidRPr="000677F0" w:rsidRDefault="008D41E6" w:rsidP="003A6173">
            <w:pPr>
              <w:tabs>
                <w:tab w:val="num" w:pos="0"/>
              </w:tabs>
              <w:spacing w:after="60"/>
              <w:jc w:val="both"/>
              <w:rPr>
                <w:lang w:eastAsia="en-US"/>
              </w:rPr>
            </w:pPr>
            <w:r w:rsidRPr="000677F0">
              <w:rPr>
                <w:lang w:eastAsia="en-US"/>
              </w:rPr>
              <w:t>По страхованию от несчастного случая не являются страховыми случаями последствия:</w:t>
            </w:r>
          </w:p>
        </w:tc>
      </w:tr>
      <w:tr w:rsidR="008D41E6" w:rsidRPr="003A3ED2" w14:paraId="61A4F2A0" w14:textId="77777777" w:rsidTr="008B0F99">
        <w:tc>
          <w:tcPr>
            <w:tcW w:w="936" w:type="dxa"/>
            <w:tcBorders>
              <w:top w:val="nil"/>
              <w:left w:val="nil"/>
              <w:bottom w:val="nil"/>
              <w:right w:val="nil"/>
            </w:tcBorders>
          </w:tcPr>
          <w:p w14:paraId="22E7BFCB" w14:textId="77777777" w:rsidR="008D41E6" w:rsidRPr="00352C1F" w:rsidRDefault="008D41E6" w:rsidP="00B16B89">
            <w:pPr>
              <w:tabs>
                <w:tab w:val="left" w:pos="567"/>
              </w:tabs>
              <w:jc w:val="right"/>
              <w:rPr>
                <w:b/>
              </w:rPr>
            </w:pPr>
          </w:p>
        </w:tc>
        <w:tc>
          <w:tcPr>
            <w:tcW w:w="8635" w:type="dxa"/>
            <w:tcBorders>
              <w:top w:val="nil"/>
              <w:left w:val="nil"/>
              <w:bottom w:val="nil"/>
              <w:right w:val="nil"/>
            </w:tcBorders>
          </w:tcPr>
          <w:p w14:paraId="2FB58465" w14:textId="77777777"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сотрясения мозга при сроках лечения менее 14 дней;</w:t>
            </w:r>
          </w:p>
        </w:tc>
      </w:tr>
      <w:tr w:rsidR="008D41E6" w:rsidRPr="003A3ED2" w14:paraId="16C0F3F0" w14:textId="77777777" w:rsidTr="008B0F99">
        <w:tc>
          <w:tcPr>
            <w:tcW w:w="936" w:type="dxa"/>
            <w:tcBorders>
              <w:top w:val="nil"/>
              <w:left w:val="nil"/>
              <w:bottom w:val="nil"/>
              <w:right w:val="nil"/>
            </w:tcBorders>
          </w:tcPr>
          <w:p w14:paraId="0FFCDF76" w14:textId="77777777" w:rsidR="008D41E6" w:rsidRPr="00352C1F" w:rsidRDefault="008D41E6" w:rsidP="00B16B89">
            <w:pPr>
              <w:tabs>
                <w:tab w:val="left" w:pos="567"/>
              </w:tabs>
              <w:jc w:val="right"/>
              <w:rPr>
                <w:b/>
              </w:rPr>
            </w:pPr>
          </w:p>
        </w:tc>
        <w:tc>
          <w:tcPr>
            <w:tcW w:w="8635" w:type="dxa"/>
            <w:tcBorders>
              <w:top w:val="nil"/>
              <w:left w:val="nil"/>
              <w:bottom w:val="nil"/>
              <w:right w:val="nil"/>
            </w:tcBorders>
          </w:tcPr>
          <w:p w14:paraId="73156497" w14:textId="77777777"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tc>
      </w:tr>
      <w:tr w:rsidR="008D41E6" w:rsidRPr="003A3ED2" w14:paraId="054A09DB" w14:textId="77777777" w:rsidTr="008B0F99">
        <w:tc>
          <w:tcPr>
            <w:tcW w:w="936" w:type="dxa"/>
            <w:tcBorders>
              <w:top w:val="nil"/>
              <w:left w:val="nil"/>
              <w:bottom w:val="nil"/>
              <w:right w:val="nil"/>
            </w:tcBorders>
          </w:tcPr>
          <w:p w14:paraId="035AF411" w14:textId="77777777" w:rsidR="008D41E6" w:rsidRPr="00352C1F" w:rsidRDefault="008D41E6" w:rsidP="00B16B89">
            <w:pPr>
              <w:tabs>
                <w:tab w:val="left" w:pos="567"/>
              </w:tabs>
              <w:jc w:val="right"/>
              <w:rPr>
                <w:b/>
              </w:rPr>
            </w:pPr>
          </w:p>
        </w:tc>
        <w:tc>
          <w:tcPr>
            <w:tcW w:w="8635" w:type="dxa"/>
            <w:tcBorders>
              <w:top w:val="nil"/>
              <w:left w:val="nil"/>
              <w:bottom w:val="nil"/>
              <w:right w:val="nil"/>
            </w:tcBorders>
          </w:tcPr>
          <w:p w14:paraId="5351D44A" w14:textId="77777777" w:rsidR="008D41E6" w:rsidRPr="000677F0" w:rsidRDefault="00800043" w:rsidP="003A6173">
            <w:pPr>
              <w:numPr>
                <w:ilvl w:val="0"/>
                <w:numId w:val="2"/>
              </w:numPr>
              <w:tabs>
                <w:tab w:val="num" w:pos="0"/>
                <w:tab w:val="left" w:pos="340"/>
              </w:tabs>
              <w:spacing w:after="120"/>
              <w:ind w:left="0" w:firstLine="0"/>
              <w:jc w:val="both"/>
              <w:rPr>
                <w:lang w:eastAsia="en-US"/>
              </w:rPr>
            </w:pPr>
            <w:r w:rsidRPr="000677F0">
              <w:rPr>
                <w:lang w:eastAsia="en-US"/>
              </w:rPr>
              <w:t>несчастного случая, обусловленного приступом эпилепсии.</w:t>
            </w:r>
          </w:p>
        </w:tc>
      </w:tr>
      <w:tr w:rsidR="00800043" w:rsidRPr="003A3ED2" w14:paraId="3A5AE465" w14:textId="77777777" w:rsidTr="008B0F99">
        <w:tc>
          <w:tcPr>
            <w:tcW w:w="936" w:type="dxa"/>
            <w:tcBorders>
              <w:top w:val="nil"/>
              <w:left w:val="nil"/>
              <w:bottom w:val="nil"/>
              <w:right w:val="nil"/>
            </w:tcBorders>
          </w:tcPr>
          <w:p w14:paraId="0468CA6A"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4329EC4B" w14:textId="77777777" w:rsidR="00800043" w:rsidRPr="000677F0" w:rsidRDefault="00800043" w:rsidP="003A6173">
            <w:pPr>
              <w:tabs>
                <w:tab w:val="num" w:pos="0"/>
              </w:tabs>
              <w:spacing w:after="120"/>
              <w:jc w:val="both"/>
              <w:rPr>
                <w:lang w:eastAsia="en-US"/>
              </w:rPr>
            </w:pPr>
            <w:r w:rsidRPr="000677F0">
              <w:rPr>
                <w:lang w:eastAsia="en-US"/>
              </w:rPr>
              <w:t>По страхованию на случай заболевания не являются страховыми случаями венерические заболевания, СПИД (ВИЧ - инфицирование)</w:t>
            </w:r>
            <w:r>
              <w:rPr>
                <w:lang w:eastAsia="en-US"/>
              </w:rPr>
              <w:t>.</w:t>
            </w:r>
          </w:p>
        </w:tc>
      </w:tr>
      <w:tr w:rsidR="00800043" w:rsidRPr="003A3ED2" w14:paraId="6BDAE9DE" w14:textId="77777777" w:rsidTr="008B0F99">
        <w:tc>
          <w:tcPr>
            <w:tcW w:w="936" w:type="dxa"/>
            <w:tcBorders>
              <w:top w:val="nil"/>
              <w:left w:val="nil"/>
              <w:bottom w:val="nil"/>
              <w:right w:val="nil"/>
            </w:tcBorders>
          </w:tcPr>
          <w:p w14:paraId="4BF8C6CA" w14:textId="77777777" w:rsidR="00800043" w:rsidRPr="00352C1F" w:rsidRDefault="00800043" w:rsidP="00B16B89">
            <w:pPr>
              <w:tabs>
                <w:tab w:val="left" w:pos="567"/>
              </w:tabs>
              <w:jc w:val="right"/>
              <w:rPr>
                <w:b/>
              </w:rPr>
            </w:pPr>
            <w:r w:rsidRPr="00E627B5">
              <w:rPr>
                <w:lang w:eastAsia="en-US"/>
              </w:rPr>
              <w:t>3.1.7.</w:t>
            </w:r>
          </w:p>
        </w:tc>
        <w:tc>
          <w:tcPr>
            <w:tcW w:w="8635" w:type="dxa"/>
            <w:tcBorders>
              <w:top w:val="nil"/>
              <w:left w:val="nil"/>
              <w:bottom w:val="nil"/>
              <w:right w:val="nil"/>
            </w:tcBorders>
          </w:tcPr>
          <w:p w14:paraId="21EF13E5" w14:textId="77777777" w:rsidR="00800043" w:rsidRPr="000677F0" w:rsidRDefault="00800043" w:rsidP="003A6173">
            <w:pPr>
              <w:pStyle w:val="a6"/>
              <w:tabs>
                <w:tab w:val="num" w:pos="0"/>
              </w:tabs>
              <w:autoSpaceDE/>
              <w:autoSpaceDN/>
              <w:adjustRightInd/>
              <w:spacing w:after="120"/>
              <w:rPr>
                <w:lang w:eastAsia="en-US"/>
              </w:rPr>
            </w:pPr>
            <w:r w:rsidRPr="00E627B5">
              <w:rPr>
                <w:bCs w:val="0"/>
                <w:lang w:eastAsia="en-US"/>
              </w:rPr>
              <w:t xml:space="preserve">Размер страховых выплат, который должен быть предусмотрен в </w:t>
            </w:r>
            <w:r>
              <w:rPr>
                <w:bCs w:val="0"/>
                <w:lang w:eastAsia="en-US"/>
              </w:rPr>
              <w:t>д</w:t>
            </w:r>
            <w:r w:rsidRPr="00E627B5">
              <w:rPr>
                <w:bCs w:val="0"/>
                <w:lang w:eastAsia="en-US"/>
              </w:rPr>
              <w:t>оговоре страхования:</w:t>
            </w:r>
          </w:p>
        </w:tc>
      </w:tr>
      <w:tr w:rsidR="00800043" w:rsidRPr="003A3ED2" w14:paraId="6C60A8D0" w14:textId="77777777" w:rsidTr="008B0F99">
        <w:tc>
          <w:tcPr>
            <w:tcW w:w="936" w:type="dxa"/>
            <w:tcBorders>
              <w:top w:val="nil"/>
              <w:left w:val="nil"/>
              <w:bottom w:val="nil"/>
              <w:right w:val="nil"/>
            </w:tcBorders>
          </w:tcPr>
          <w:p w14:paraId="484AD3E6" w14:textId="77777777" w:rsidR="00800043" w:rsidRPr="00352C1F" w:rsidRDefault="00800043" w:rsidP="00B16B89">
            <w:pPr>
              <w:tabs>
                <w:tab w:val="left" w:pos="567"/>
              </w:tabs>
              <w:jc w:val="right"/>
              <w:rPr>
                <w:b/>
              </w:rPr>
            </w:pPr>
            <w:r>
              <w:rPr>
                <w:lang w:eastAsia="en-US"/>
              </w:rPr>
              <w:t>3.1.7.1.</w:t>
            </w:r>
          </w:p>
        </w:tc>
        <w:tc>
          <w:tcPr>
            <w:tcW w:w="8635" w:type="dxa"/>
            <w:tcBorders>
              <w:top w:val="nil"/>
              <w:left w:val="nil"/>
              <w:bottom w:val="nil"/>
              <w:right w:val="nil"/>
            </w:tcBorders>
          </w:tcPr>
          <w:p w14:paraId="79AFE7E8" w14:textId="77777777" w:rsidR="00800043" w:rsidRPr="000677F0" w:rsidRDefault="00800043" w:rsidP="00FE714B">
            <w:pPr>
              <w:tabs>
                <w:tab w:val="num" w:pos="0"/>
              </w:tabs>
              <w:spacing w:after="60"/>
              <w:jc w:val="both"/>
              <w:rPr>
                <w:lang w:eastAsia="en-US"/>
              </w:rPr>
            </w:pPr>
            <w:r>
              <w:rPr>
                <w:lang w:eastAsia="en-US"/>
              </w:rPr>
              <w:t>В случае временной утраты трудоспособности в результате несчастного случая расчет страховой выплаты производится с помощью одного из двух нижеуказанных способов расчета по выбору Застрахованного лица:</w:t>
            </w:r>
          </w:p>
        </w:tc>
      </w:tr>
      <w:tr w:rsidR="00800043" w:rsidRPr="003A3ED2" w14:paraId="27655AA1" w14:textId="77777777" w:rsidTr="008B0F99">
        <w:tc>
          <w:tcPr>
            <w:tcW w:w="936" w:type="dxa"/>
            <w:tcBorders>
              <w:top w:val="nil"/>
              <w:left w:val="nil"/>
              <w:bottom w:val="nil"/>
              <w:right w:val="nil"/>
            </w:tcBorders>
          </w:tcPr>
          <w:p w14:paraId="53392561"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525BD0C8" w14:textId="77777777" w:rsidR="00800043" w:rsidRPr="000677F0" w:rsidRDefault="00800043" w:rsidP="00FE714B">
            <w:pPr>
              <w:tabs>
                <w:tab w:val="num" w:pos="0"/>
              </w:tabs>
              <w:spacing w:after="60"/>
              <w:jc w:val="both"/>
              <w:rPr>
                <w:lang w:eastAsia="en-US"/>
              </w:rPr>
            </w:pPr>
            <w:r>
              <w:rPr>
                <w:lang w:eastAsia="en-US"/>
              </w:rPr>
              <w:t>- в процентах от индивидуальной страховой суммы в соответствии с  «Таблицей  размеров страховых выплат в связи с несчастным случаем» или</w:t>
            </w:r>
          </w:p>
        </w:tc>
      </w:tr>
      <w:tr w:rsidR="00800043" w:rsidRPr="003A3ED2" w14:paraId="187B7ACB" w14:textId="77777777" w:rsidTr="008B0F99">
        <w:tc>
          <w:tcPr>
            <w:tcW w:w="936" w:type="dxa"/>
            <w:tcBorders>
              <w:top w:val="nil"/>
              <w:left w:val="nil"/>
              <w:bottom w:val="nil"/>
              <w:right w:val="nil"/>
            </w:tcBorders>
          </w:tcPr>
          <w:p w14:paraId="7652A163"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5B063711" w14:textId="77777777" w:rsidR="00800043" w:rsidRPr="000677F0" w:rsidRDefault="00800043" w:rsidP="00FE714B">
            <w:pPr>
              <w:tabs>
                <w:tab w:val="num" w:pos="0"/>
              </w:tabs>
              <w:spacing w:after="120"/>
              <w:jc w:val="both"/>
              <w:rPr>
                <w:lang w:eastAsia="en-US"/>
              </w:rPr>
            </w:pPr>
            <w:r>
              <w:rPr>
                <w:lang w:eastAsia="en-US"/>
              </w:rPr>
              <w:t>- из расчета 0,3 % от индивидуальной страховой суммы за день нетрудоспособности, но не более чем за 100 дней за каждый год действия договора страхования на одно Застрахованное лицо.</w:t>
            </w:r>
          </w:p>
        </w:tc>
      </w:tr>
      <w:tr w:rsidR="00800043" w:rsidRPr="003A3ED2" w14:paraId="4939066E" w14:textId="77777777" w:rsidTr="008B0F99">
        <w:tc>
          <w:tcPr>
            <w:tcW w:w="936" w:type="dxa"/>
            <w:tcBorders>
              <w:top w:val="nil"/>
              <w:left w:val="nil"/>
              <w:bottom w:val="nil"/>
              <w:right w:val="nil"/>
            </w:tcBorders>
          </w:tcPr>
          <w:p w14:paraId="54227BA3"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49EDF767" w14:textId="77777777" w:rsidR="00800043" w:rsidRPr="000677F0" w:rsidRDefault="00800043" w:rsidP="00FE714B">
            <w:pPr>
              <w:tabs>
                <w:tab w:val="num" w:pos="0"/>
              </w:tabs>
              <w:spacing w:after="120"/>
              <w:jc w:val="both"/>
              <w:rPr>
                <w:lang w:eastAsia="en-US"/>
              </w:rPr>
            </w:pPr>
            <w:r>
              <w:rPr>
                <w:lang w:eastAsia="en-US"/>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tc>
      </w:tr>
      <w:tr w:rsidR="00800043" w:rsidRPr="003A3ED2" w14:paraId="49A8F6C5" w14:textId="77777777" w:rsidTr="008B0F99">
        <w:tc>
          <w:tcPr>
            <w:tcW w:w="936" w:type="dxa"/>
            <w:tcBorders>
              <w:top w:val="nil"/>
              <w:left w:val="nil"/>
              <w:bottom w:val="nil"/>
              <w:right w:val="nil"/>
            </w:tcBorders>
          </w:tcPr>
          <w:p w14:paraId="2BB885E6" w14:textId="77777777" w:rsidR="00800043" w:rsidRPr="00352C1F" w:rsidRDefault="00B44639" w:rsidP="00B16B89">
            <w:pPr>
              <w:tabs>
                <w:tab w:val="left" w:pos="567"/>
              </w:tabs>
              <w:jc w:val="right"/>
              <w:rPr>
                <w:b/>
              </w:rPr>
            </w:pPr>
            <w:r>
              <w:rPr>
                <w:lang w:eastAsia="en-US"/>
              </w:rPr>
              <w:t>3.1.7.2.</w:t>
            </w:r>
          </w:p>
        </w:tc>
        <w:tc>
          <w:tcPr>
            <w:tcW w:w="8635" w:type="dxa"/>
            <w:tcBorders>
              <w:top w:val="nil"/>
              <w:left w:val="nil"/>
              <w:bottom w:val="nil"/>
              <w:right w:val="nil"/>
            </w:tcBorders>
          </w:tcPr>
          <w:p w14:paraId="60F59D86" w14:textId="77777777" w:rsidR="00800043" w:rsidRPr="000677F0" w:rsidRDefault="00B44639" w:rsidP="00FE714B">
            <w:pPr>
              <w:tabs>
                <w:tab w:val="num" w:pos="0"/>
              </w:tabs>
              <w:spacing w:after="60"/>
              <w:jc w:val="both"/>
              <w:rPr>
                <w:lang w:eastAsia="en-US"/>
              </w:rPr>
            </w:pPr>
            <w:r>
              <w:rPr>
                <w:lang w:eastAsia="en-US"/>
              </w:rPr>
              <w:t>В случае постоянной утраты трудоспособности в результате несчастного случая или заболевания (естественных причин) расчет страховой выплаты производится в процентах от индивидуальной страховой суммы Застрахованного лица в зависимости от установленной группы инвалидности:</w:t>
            </w:r>
          </w:p>
        </w:tc>
      </w:tr>
      <w:tr w:rsidR="00800043" w:rsidRPr="003A3ED2" w14:paraId="657DD73E" w14:textId="77777777" w:rsidTr="008B0F99">
        <w:tc>
          <w:tcPr>
            <w:tcW w:w="936" w:type="dxa"/>
            <w:tcBorders>
              <w:top w:val="nil"/>
              <w:left w:val="nil"/>
              <w:bottom w:val="nil"/>
              <w:right w:val="nil"/>
            </w:tcBorders>
          </w:tcPr>
          <w:p w14:paraId="720FBC47"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60B6F264" w14:textId="77777777" w:rsidR="00800043" w:rsidRPr="000677F0" w:rsidRDefault="00B44639" w:rsidP="00FE714B">
            <w:pPr>
              <w:tabs>
                <w:tab w:val="num" w:pos="0"/>
              </w:tabs>
              <w:spacing w:after="60"/>
              <w:jc w:val="both"/>
              <w:rPr>
                <w:lang w:eastAsia="en-US"/>
              </w:rPr>
            </w:pPr>
            <w:r>
              <w:rPr>
                <w:lang w:eastAsia="en-US"/>
              </w:rPr>
              <w:t>- при I-ой группе инвалидности в результате несчастного случая - 100%;</w:t>
            </w:r>
          </w:p>
        </w:tc>
      </w:tr>
      <w:tr w:rsidR="00800043" w:rsidRPr="003A3ED2" w14:paraId="6F0512E4" w14:textId="77777777" w:rsidTr="008B0F99">
        <w:tc>
          <w:tcPr>
            <w:tcW w:w="936" w:type="dxa"/>
            <w:tcBorders>
              <w:top w:val="nil"/>
              <w:left w:val="nil"/>
              <w:bottom w:val="nil"/>
              <w:right w:val="nil"/>
            </w:tcBorders>
          </w:tcPr>
          <w:p w14:paraId="27B75B76"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403C93F6" w14:textId="77777777" w:rsidR="00800043" w:rsidRPr="000677F0" w:rsidRDefault="00B44639" w:rsidP="00FE714B">
            <w:pPr>
              <w:tabs>
                <w:tab w:val="num" w:pos="0"/>
              </w:tabs>
              <w:spacing w:after="60"/>
              <w:jc w:val="both"/>
              <w:rPr>
                <w:lang w:eastAsia="en-US"/>
              </w:rPr>
            </w:pPr>
            <w:r>
              <w:rPr>
                <w:lang w:eastAsia="en-US"/>
              </w:rPr>
              <w:t>- при II-ой группе инвалидности в результате несчастного случая - 80%;</w:t>
            </w:r>
          </w:p>
        </w:tc>
      </w:tr>
      <w:tr w:rsidR="00800043" w:rsidRPr="003A3ED2" w14:paraId="708ECBE3" w14:textId="77777777" w:rsidTr="008B0F99">
        <w:tc>
          <w:tcPr>
            <w:tcW w:w="936" w:type="dxa"/>
            <w:tcBorders>
              <w:top w:val="nil"/>
              <w:left w:val="nil"/>
              <w:bottom w:val="nil"/>
              <w:right w:val="nil"/>
            </w:tcBorders>
          </w:tcPr>
          <w:p w14:paraId="30B29C75"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4F28F012" w14:textId="77777777" w:rsidR="00800043" w:rsidRPr="000677F0" w:rsidRDefault="00B44639" w:rsidP="00FE714B">
            <w:pPr>
              <w:tabs>
                <w:tab w:val="num" w:pos="0"/>
              </w:tabs>
              <w:spacing w:after="120"/>
              <w:jc w:val="both"/>
              <w:rPr>
                <w:lang w:eastAsia="en-US"/>
              </w:rPr>
            </w:pPr>
            <w:r>
              <w:rPr>
                <w:lang w:eastAsia="en-US"/>
              </w:rPr>
              <w:t>- при III-ей группе инвалидности в результате несчастного случая - 60%.</w:t>
            </w:r>
          </w:p>
        </w:tc>
      </w:tr>
      <w:tr w:rsidR="00800043" w:rsidRPr="003A3ED2" w14:paraId="06CD6B58" w14:textId="77777777" w:rsidTr="008B0F99">
        <w:tc>
          <w:tcPr>
            <w:tcW w:w="936" w:type="dxa"/>
            <w:tcBorders>
              <w:top w:val="nil"/>
              <w:left w:val="nil"/>
              <w:bottom w:val="nil"/>
              <w:right w:val="nil"/>
            </w:tcBorders>
          </w:tcPr>
          <w:p w14:paraId="3130AC24" w14:textId="77777777" w:rsidR="00800043" w:rsidRPr="00352C1F" w:rsidRDefault="00B44639" w:rsidP="00B16B89">
            <w:pPr>
              <w:tabs>
                <w:tab w:val="left" w:pos="567"/>
              </w:tabs>
              <w:jc w:val="right"/>
              <w:rPr>
                <w:b/>
              </w:rPr>
            </w:pPr>
            <w:r>
              <w:rPr>
                <w:lang w:eastAsia="en-US"/>
              </w:rPr>
              <w:t>3.1.7.3.</w:t>
            </w:r>
          </w:p>
        </w:tc>
        <w:tc>
          <w:tcPr>
            <w:tcW w:w="8635" w:type="dxa"/>
            <w:tcBorders>
              <w:top w:val="nil"/>
              <w:left w:val="nil"/>
              <w:bottom w:val="nil"/>
              <w:right w:val="nil"/>
            </w:tcBorders>
          </w:tcPr>
          <w:p w14:paraId="3348B17A" w14:textId="77777777" w:rsidR="00800043" w:rsidRPr="000677F0" w:rsidRDefault="00B44639" w:rsidP="00FE714B">
            <w:pPr>
              <w:tabs>
                <w:tab w:val="num" w:pos="0"/>
              </w:tabs>
              <w:spacing w:after="120"/>
              <w:jc w:val="both"/>
              <w:rPr>
                <w:lang w:eastAsia="en-US"/>
              </w:rPr>
            </w:pPr>
            <w:r>
              <w:rPr>
                <w:lang w:eastAsia="en-US"/>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Российской Федерации.</w:t>
            </w:r>
          </w:p>
        </w:tc>
      </w:tr>
      <w:tr w:rsidR="00B44639" w:rsidRPr="003A3ED2" w14:paraId="599F750F" w14:textId="77777777" w:rsidTr="008B0F99">
        <w:tc>
          <w:tcPr>
            <w:tcW w:w="936" w:type="dxa"/>
            <w:tcBorders>
              <w:top w:val="nil"/>
              <w:left w:val="nil"/>
              <w:bottom w:val="nil"/>
              <w:right w:val="nil"/>
            </w:tcBorders>
          </w:tcPr>
          <w:p w14:paraId="119BB02A" w14:textId="77777777" w:rsidR="00B44639" w:rsidRDefault="00B44639" w:rsidP="00B16B89">
            <w:pPr>
              <w:tabs>
                <w:tab w:val="left" w:pos="567"/>
              </w:tabs>
              <w:jc w:val="right"/>
              <w:rPr>
                <w:lang w:eastAsia="en-US"/>
              </w:rPr>
            </w:pPr>
            <w:r>
              <w:rPr>
                <w:lang w:eastAsia="en-US"/>
              </w:rPr>
              <w:t>3.1.7.4.</w:t>
            </w:r>
          </w:p>
        </w:tc>
        <w:tc>
          <w:tcPr>
            <w:tcW w:w="8635" w:type="dxa"/>
            <w:tcBorders>
              <w:top w:val="nil"/>
              <w:left w:val="nil"/>
              <w:bottom w:val="nil"/>
              <w:right w:val="nil"/>
            </w:tcBorders>
          </w:tcPr>
          <w:p w14:paraId="1CC200A5" w14:textId="77777777" w:rsidR="00B44639" w:rsidRDefault="00B44639" w:rsidP="004053C5">
            <w:pPr>
              <w:tabs>
                <w:tab w:val="num" w:pos="0"/>
              </w:tabs>
              <w:spacing w:after="120"/>
              <w:jc w:val="both"/>
              <w:rPr>
                <w:lang w:eastAsia="en-US"/>
              </w:rPr>
            </w:pPr>
            <w:r>
              <w:rPr>
                <w:lang w:eastAsia="en-US"/>
              </w:rPr>
              <w:t>В случае смерти Застрахованного лица в результате несчастного случая или заболевания (естественных причин) страховая выплата определяется, исходя из 100% соответствующей индивидуальной страховой суммы Застрахованного лица.</w:t>
            </w:r>
          </w:p>
        </w:tc>
      </w:tr>
      <w:tr w:rsidR="00B44639" w:rsidRPr="003A3ED2" w14:paraId="275EEB60" w14:textId="77777777" w:rsidTr="008B0F99">
        <w:tc>
          <w:tcPr>
            <w:tcW w:w="936" w:type="dxa"/>
            <w:tcBorders>
              <w:top w:val="nil"/>
              <w:left w:val="nil"/>
              <w:bottom w:val="nil"/>
              <w:right w:val="nil"/>
            </w:tcBorders>
          </w:tcPr>
          <w:p w14:paraId="555AA65A" w14:textId="77777777" w:rsidR="00B44639" w:rsidRDefault="00B44639" w:rsidP="00B16B89">
            <w:pPr>
              <w:tabs>
                <w:tab w:val="left" w:pos="567"/>
              </w:tabs>
              <w:jc w:val="right"/>
              <w:rPr>
                <w:lang w:eastAsia="en-US"/>
              </w:rPr>
            </w:pPr>
            <w:r w:rsidRPr="00C43C41">
              <w:rPr>
                <w:b/>
              </w:rPr>
              <w:t>3.2.</w:t>
            </w:r>
          </w:p>
        </w:tc>
        <w:tc>
          <w:tcPr>
            <w:tcW w:w="8635" w:type="dxa"/>
            <w:tcBorders>
              <w:top w:val="nil"/>
              <w:left w:val="nil"/>
              <w:bottom w:val="nil"/>
              <w:right w:val="nil"/>
            </w:tcBorders>
          </w:tcPr>
          <w:p w14:paraId="11ACA5BD" w14:textId="77777777" w:rsidR="00B44639" w:rsidRDefault="00B44639" w:rsidP="004053C5">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B44639" w:rsidRPr="003A3ED2" w14:paraId="1C273774" w14:textId="77777777" w:rsidTr="008B0F99">
        <w:tc>
          <w:tcPr>
            <w:tcW w:w="936" w:type="dxa"/>
            <w:tcBorders>
              <w:top w:val="nil"/>
              <w:left w:val="nil"/>
              <w:bottom w:val="nil"/>
              <w:right w:val="nil"/>
            </w:tcBorders>
          </w:tcPr>
          <w:p w14:paraId="7F787FB0" w14:textId="77777777" w:rsidR="00B44639" w:rsidRDefault="00B44639" w:rsidP="00B16B89">
            <w:pPr>
              <w:tabs>
                <w:tab w:val="left" w:pos="567"/>
              </w:tabs>
              <w:jc w:val="right"/>
              <w:rPr>
                <w:lang w:eastAsia="en-US"/>
              </w:rPr>
            </w:pPr>
          </w:p>
        </w:tc>
        <w:tc>
          <w:tcPr>
            <w:tcW w:w="8635" w:type="dxa"/>
            <w:tcBorders>
              <w:top w:val="nil"/>
              <w:left w:val="nil"/>
              <w:bottom w:val="nil"/>
              <w:right w:val="nil"/>
            </w:tcBorders>
          </w:tcPr>
          <w:p w14:paraId="4CC77D85" w14:textId="77777777" w:rsidR="00B44639" w:rsidRDefault="00E80FB1" w:rsidP="00A57C51">
            <w:pPr>
              <w:autoSpaceDE w:val="0"/>
              <w:autoSpaceDN w:val="0"/>
              <w:adjustRightInd w:val="0"/>
              <w:spacing w:after="120"/>
              <w:jc w:val="both"/>
              <w:rPr>
                <w:lang w:eastAsia="en-US"/>
              </w:rPr>
            </w:pPr>
            <w:r w:rsidRPr="00A57C51">
              <w:t xml:space="preserve">Договор страхования заключается по запросу Страхователя, в срок указанный в </w:t>
            </w:r>
            <w:r w:rsidR="00A57C51" w:rsidRPr="00A57C51">
              <w:t>Приложении</w:t>
            </w:r>
            <w:r w:rsidRPr="00A57C51">
              <w:t xml:space="preserve"> №1</w:t>
            </w:r>
            <w:r w:rsidR="00A57C51" w:rsidRPr="00A57C51">
              <w:rPr>
                <w:lang w:eastAsia="en-US"/>
              </w:rPr>
              <w:t xml:space="preserve"> к настоящему Техническому заданию</w:t>
            </w:r>
            <w:r w:rsidRPr="00A57C51">
              <w:t>.</w:t>
            </w:r>
          </w:p>
        </w:tc>
      </w:tr>
      <w:tr w:rsidR="00A0672E" w14:paraId="7A5AC269" w14:textId="77777777" w:rsidTr="008B0F99">
        <w:tc>
          <w:tcPr>
            <w:tcW w:w="936" w:type="dxa"/>
            <w:tcBorders>
              <w:top w:val="nil"/>
              <w:left w:val="nil"/>
              <w:bottom w:val="nil"/>
              <w:right w:val="nil"/>
            </w:tcBorders>
          </w:tcPr>
          <w:p w14:paraId="27871257" w14:textId="77777777" w:rsidR="00A0672E" w:rsidRDefault="00A0672E" w:rsidP="004B3860">
            <w:pPr>
              <w:tabs>
                <w:tab w:val="left" w:pos="567"/>
              </w:tabs>
              <w:jc w:val="right"/>
              <w:rPr>
                <w:lang w:eastAsia="en-US"/>
              </w:rPr>
            </w:pPr>
            <w:r w:rsidRPr="00C43C41">
              <w:rPr>
                <w:b/>
              </w:rPr>
              <w:t>3.3.</w:t>
            </w:r>
          </w:p>
        </w:tc>
        <w:tc>
          <w:tcPr>
            <w:tcW w:w="8635" w:type="dxa"/>
            <w:tcBorders>
              <w:top w:val="nil"/>
              <w:left w:val="nil"/>
              <w:bottom w:val="nil"/>
              <w:right w:val="nil"/>
            </w:tcBorders>
          </w:tcPr>
          <w:p w14:paraId="03D76C1A" w14:textId="77777777" w:rsidR="00A0672E" w:rsidRDefault="00A0672E" w:rsidP="004B3860">
            <w:pPr>
              <w:autoSpaceDE w:val="0"/>
              <w:autoSpaceDN w:val="0"/>
              <w:adjustRightInd w:val="0"/>
              <w:spacing w:after="120"/>
              <w:jc w:val="both"/>
              <w:rPr>
                <w:lang w:eastAsia="en-US"/>
              </w:rPr>
            </w:pPr>
            <w:r w:rsidRPr="00C43C41">
              <w:rPr>
                <w:b/>
              </w:rPr>
              <w:t>Требования к организации обеспечения услуг</w:t>
            </w:r>
          </w:p>
        </w:tc>
      </w:tr>
      <w:tr w:rsidR="00A0672E" w14:paraId="10314200" w14:textId="77777777" w:rsidTr="008B0F99">
        <w:tc>
          <w:tcPr>
            <w:tcW w:w="936" w:type="dxa"/>
            <w:tcBorders>
              <w:top w:val="nil"/>
              <w:left w:val="nil"/>
              <w:bottom w:val="nil"/>
              <w:right w:val="nil"/>
            </w:tcBorders>
          </w:tcPr>
          <w:p w14:paraId="06E1335B" w14:textId="77777777" w:rsidR="00A0672E" w:rsidRDefault="00A0672E" w:rsidP="004B3860">
            <w:pPr>
              <w:tabs>
                <w:tab w:val="left" w:pos="567"/>
              </w:tabs>
              <w:jc w:val="right"/>
              <w:rPr>
                <w:lang w:eastAsia="en-US"/>
              </w:rPr>
            </w:pPr>
          </w:p>
        </w:tc>
        <w:tc>
          <w:tcPr>
            <w:tcW w:w="8635" w:type="dxa"/>
            <w:tcBorders>
              <w:top w:val="nil"/>
              <w:left w:val="nil"/>
              <w:bottom w:val="nil"/>
              <w:right w:val="nil"/>
            </w:tcBorders>
          </w:tcPr>
          <w:p w14:paraId="087BCB41" w14:textId="77777777" w:rsidR="00A0672E" w:rsidRPr="0022469D" w:rsidRDefault="00A0672E" w:rsidP="004B3860">
            <w:pPr>
              <w:spacing w:after="60"/>
              <w:jc w:val="both"/>
            </w:pPr>
            <w:r w:rsidRPr="00FD7B6A">
              <w:rPr>
                <w:lang w:eastAsia="en-US"/>
              </w:rPr>
              <w:t xml:space="preserve">Договор страхования должен предусматривать изменение перечня Застрахованных лиц (прикрепление/открепление) в течение всего срока действия договора страхования по требованию </w:t>
            </w:r>
            <w:r>
              <w:rPr>
                <w:lang w:eastAsia="en-US"/>
              </w:rPr>
              <w:t>Страхователя</w:t>
            </w:r>
            <w:r w:rsidRPr="00FD7B6A">
              <w:rPr>
                <w:lang w:eastAsia="en-US"/>
              </w:rPr>
              <w:t xml:space="preserve"> на следующих условиях:</w:t>
            </w:r>
          </w:p>
        </w:tc>
      </w:tr>
      <w:tr w:rsidR="00A0672E" w14:paraId="5FE90482" w14:textId="77777777" w:rsidTr="008B0F99">
        <w:tc>
          <w:tcPr>
            <w:tcW w:w="936" w:type="dxa"/>
            <w:tcBorders>
              <w:top w:val="nil"/>
              <w:left w:val="nil"/>
              <w:bottom w:val="nil"/>
              <w:right w:val="nil"/>
            </w:tcBorders>
          </w:tcPr>
          <w:p w14:paraId="4CBDB51E" w14:textId="77777777" w:rsidR="00A0672E" w:rsidRDefault="00A0672E" w:rsidP="004B3860">
            <w:pPr>
              <w:tabs>
                <w:tab w:val="left" w:pos="567"/>
              </w:tabs>
              <w:jc w:val="right"/>
              <w:rPr>
                <w:lang w:eastAsia="en-US"/>
              </w:rPr>
            </w:pPr>
          </w:p>
        </w:tc>
        <w:tc>
          <w:tcPr>
            <w:tcW w:w="8635" w:type="dxa"/>
            <w:tcBorders>
              <w:top w:val="nil"/>
              <w:left w:val="nil"/>
              <w:bottom w:val="nil"/>
              <w:right w:val="nil"/>
            </w:tcBorders>
          </w:tcPr>
          <w:p w14:paraId="24DA25CE" w14:textId="77777777" w:rsidR="00A0672E" w:rsidRPr="0022469D" w:rsidRDefault="00A0672E" w:rsidP="004B3860">
            <w:pPr>
              <w:spacing w:after="60"/>
              <w:jc w:val="both"/>
            </w:pPr>
            <w:r w:rsidRPr="00FD7B6A">
              <w:rPr>
                <w:lang w:eastAsia="en-US"/>
              </w:rPr>
              <w:t xml:space="preserve">- включение работников в </w:t>
            </w:r>
            <w:r>
              <w:rPr>
                <w:lang w:eastAsia="en-US"/>
              </w:rPr>
              <w:t>П</w:t>
            </w:r>
            <w:r w:rsidRPr="00FD7B6A">
              <w:rPr>
                <w:lang w:eastAsia="en-US"/>
              </w:rPr>
              <w:t xml:space="preserve">еречень </w:t>
            </w:r>
            <w:r>
              <w:rPr>
                <w:lang w:eastAsia="en-US"/>
              </w:rPr>
              <w:t>з</w:t>
            </w:r>
            <w:r w:rsidRPr="00FD7B6A">
              <w:rPr>
                <w:lang w:eastAsia="en-US"/>
              </w:rPr>
              <w:t>астрахованных лиц осуществляется с любой даты, расчет доплаты страховой премии производится на основании утвержденного страхового тарифа по определенной категории</w:t>
            </w:r>
            <w:r>
              <w:rPr>
                <w:lang w:eastAsia="en-US"/>
              </w:rPr>
              <w:t xml:space="preserve"> Застрахованных лиц</w:t>
            </w:r>
            <w:r w:rsidRPr="00FD7B6A">
              <w:rPr>
                <w:lang w:eastAsia="en-US"/>
              </w:rPr>
              <w:t xml:space="preserve"> пропорционально оставшемуся сроку действия договора страхования.</w:t>
            </w:r>
          </w:p>
        </w:tc>
      </w:tr>
      <w:tr w:rsidR="00A0672E" w14:paraId="7005CF67" w14:textId="77777777" w:rsidTr="008B0F99">
        <w:tc>
          <w:tcPr>
            <w:tcW w:w="936" w:type="dxa"/>
            <w:tcBorders>
              <w:top w:val="nil"/>
              <w:left w:val="nil"/>
              <w:bottom w:val="nil"/>
              <w:right w:val="nil"/>
            </w:tcBorders>
          </w:tcPr>
          <w:p w14:paraId="095EE3AB" w14:textId="77777777" w:rsidR="00A0672E" w:rsidRDefault="00A0672E" w:rsidP="004B3860">
            <w:pPr>
              <w:tabs>
                <w:tab w:val="left" w:pos="567"/>
              </w:tabs>
              <w:jc w:val="right"/>
              <w:rPr>
                <w:lang w:eastAsia="en-US"/>
              </w:rPr>
            </w:pPr>
          </w:p>
        </w:tc>
        <w:tc>
          <w:tcPr>
            <w:tcW w:w="8635" w:type="dxa"/>
            <w:tcBorders>
              <w:top w:val="nil"/>
              <w:left w:val="nil"/>
              <w:bottom w:val="nil"/>
              <w:right w:val="nil"/>
            </w:tcBorders>
          </w:tcPr>
          <w:p w14:paraId="1850D4F1" w14:textId="77777777" w:rsidR="00A0672E" w:rsidRPr="0022469D" w:rsidRDefault="00A0672E" w:rsidP="004B3860">
            <w:pPr>
              <w:spacing w:after="120"/>
              <w:jc w:val="both"/>
            </w:pPr>
            <w:r w:rsidRPr="00FD7B6A">
              <w:rPr>
                <w:lang w:eastAsia="en-US"/>
              </w:rPr>
              <w:t xml:space="preserve">- исключение работников из </w:t>
            </w:r>
            <w:r>
              <w:rPr>
                <w:lang w:eastAsia="en-US"/>
              </w:rPr>
              <w:t>П</w:t>
            </w:r>
            <w:r w:rsidRPr="00FD7B6A">
              <w:rPr>
                <w:lang w:eastAsia="en-US"/>
              </w:rPr>
              <w:t xml:space="preserve">еречня </w:t>
            </w:r>
            <w:r>
              <w:rPr>
                <w:lang w:eastAsia="en-US"/>
              </w:rPr>
              <w:t>з</w:t>
            </w:r>
            <w:r w:rsidRPr="00FD7B6A">
              <w:rPr>
                <w:lang w:eastAsia="en-US"/>
              </w:rPr>
              <w:t xml:space="preserve">астрахованных лиц осуществляется с любой даты,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w:t>
            </w:r>
            <w:r>
              <w:rPr>
                <w:lang w:eastAsia="en-US"/>
              </w:rPr>
              <w:t>С</w:t>
            </w:r>
            <w:r w:rsidRPr="00FD7B6A">
              <w:rPr>
                <w:lang w:eastAsia="en-US"/>
              </w:rPr>
              <w:t>траховщика на ведение договора</w:t>
            </w:r>
            <w:r>
              <w:rPr>
                <w:lang w:eastAsia="en-US"/>
              </w:rPr>
              <w:t xml:space="preserve"> страхования</w:t>
            </w:r>
            <w:r w:rsidRPr="00FD7B6A">
              <w:rPr>
                <w:lang w:eastAsia="en-US"/>
              </w:rPr>
              <w:t>.</w:t>
            </w:r>
          </w:p>
        </w:tc>
      </w:tr>
      <w:tr w:rsidR="00A0672E" w14:paraId="06243D67" w14:textId="77777777" w:rsidTr="008B0F99">
        <w:tc>
          <w:tcPr>
            <w:tcW w:w="936" w:type="dxa"/>
            <w:tcBorders>
              <w:top w:val="nil"/>
              <w:left w:val="nil"/>
              <w:bottom w:val="nil"/>
              <w:right w:val="nil"/>
            </w:tcBorders>
          </w:tcPr>
          <w:p w14:paraId="29F2A8EA" w14:textId="77777777" w:rsidR="00A0672E" w:rsidRDefault="00A0672E" w:rsidP="004B3860">
            <w:pPr>
              <w:tabs>
                <w:tab w:val="left" w:pos="567"/>
              </w:tabs>
              <w:jc w:val="right"/>
              <w:rPr>
                <w:lang w:eastAsia="en-US"/>
              </w:rPr>
            </w:pPr>
            <w:r w:rsidRPr="00C43C41">
              <w:rPr>
                <w:b/>
              </w:rPr>
              <w:t>3.4.</w:t>
            </w:r>
          </w:p>
        </w:tc>
        <w:tc>
          <w:tcPr>
            <w:tcW w:w="8635" w:type="dxa"/>
            <w:tcBorders>
              <w:top w:val="nil"/>
              <w:left w:val="nil"/>
              <w:bottom w:val="nil"/>
              <w:right w:val="nil"/>
            </w:tcBorders>
          </w:tcPr>
          <w:p w14:paraId="5D46F4A5" w14:textId="77777777" w:rsidR="00A0672E" w:rsidRPr="0022469D" w:rsidRDefault="00A0672E" w:rsidP="004B3860">
            <w:pPr>
              <w:autoSpaceDE w:val="0"/>
              <w:autoSpaceDN w:val="0"/>
              <w:adjustRightInd w:val="0"/>
              <w:spacing w:after="120"/>
              <w:jc w:val="both"/>
            </w:pPr>
            <w:r w:rsidRPr="00C43C41">
              <w:rPr>
                <w:b/>
              </w:rPr>
              <w:t>Требования к применяемым материалам и оборудованию</w:t>
            </w:r>
          </w:p>
        </w:tc>
      </w:tr>
      <w:tr w:rsidR="00A0672E" w14:paraId="11AA11B8" w14:textId="77777777" w:rsidTr="008B0F99">
        <w:tc>
          <w:tcPr>
            <w:tcW w:w="936" w:type="dxa"/>
            <w:tcBorders>
              <w:top w:val="nil"/>
              <w:left w:val="nil"/>
              <w:bottom w:val="nil"/>
              <w:right w:val="nil"/>
            </w:tcBorders>
          </w:tcPr>
          <w:p w14:paraId="37545BA1" w14:textId="77777777" w:rsidR="00A0672E" w:rsidRDefault="00A0672E" w:rsidP="004B3860">
            <w:pPr>
              <w:tabs>
                <w:tab w:val="left" w:pos="567"/>
              </w:tabs>
              <w:jc w:val="right"/>
              <w:rPr>
                <w:lang w:eastAsia="en-US"/>
              </w:rPr>
            </w:pPr>
          </w:p>
        </w:tc>
        <w:tc>
          <w:tcPr>
            <w:tcW w:w="8635" w:type="dxa"/>
            <w:tcBorders>
              <w:top w:val="nil"/>
              <w:left w:val="nil"/>
              <w:bottom w:val="nil"/>
              <w:right w:val="nil"/>
            </w:tcBorders>
          </w:tcPr>
          <w:p w14:paraId="3A4C06B5" w14:textId="77777777" w:rsidR="00A0672E" w:rsidRPr="0022469D" w:rsidRDefault="00A0672E" w:rsidP="004B3860">
            <w:pPr>
              <w:autoSpaceDE w:val="0"/>
              <w:autoSpaceDN w:val="0"/>
              <w:adjustRightInd w:val="0"/>
              <w:spacing w:after="120"/>
              <w:jc w:val="both"/>
            </w:pPr>
            <w:r w:rsidRPr="00297660">
              <w:t>Не требуется</w:t>
            </w:r>
            <w:r>
              <w:t>.</w:t>
            </w:r>
          </w:p>
        </w:tc>
      </w:tr>
      <w:tr w:rsidR="00A0672E" w14:paraId="1CAB465D" w14:textId="77777777" w:rsidTr="008B0F99">
        <w:tc>
          <w:tcPr>
            <w:tcW w:w="936" w:type="dxa"/>
            <w:tcBorders>
              <w:top w:val="nil"/>
              <w:left w:val="nil"/>
              <w:bottom w:val="nil"/>
              <w:right w:val="nil"/>
            </w:tcBorders>
          </w:tcPr>
          <w:p w14:paraId="447669A7" w14:textId="77777777" w:rsidR="00A0672E" w:rsidRDefault="00FF63FA" w:rsidP="004B3860">
            <w:pPr>
              <w:tabs>
                <w:tab w:val="left" w:pos="567"/>
              </w:tabs>
              <w:jc w:val="right"/>
              <w:rPr>
                <w:lang w:eastAsia="en-US"/>
              </w:rPr>
            </w:pPr>
            <w:r w:rsidRPr="00C43C41">
              <w:rPr>
                <w:b/>
              </w:rPr>
              <w:t>3.5.</w:t>
            </w:r>
          </w:p>
        </w:tc>
        <w:tc>
          <w:tcPr>
            <w:tcW w:w="8635" w:type="dxa"/>
            <w:tcBorders>
              <w:top w:val="nil"/>
              <w:left w:val="nil"/>
              <w:bottom w:val="nil"/>
              <w:right w:val="nil"/>
            </w:tcBorders>
          </w:tcPr>
          <w:p w14:paraId="0DC01326" w14:textId="77777777" w:rsidR="00A0672E" w:rsidRPr="00297660" w:rsidRDefault="00FF63FA" w:rsidP="004B3860">
            <w:pPr>
              <w:autoSpaceDE w:val="0"/>
              <w:autoSpaceDN w:val="0"/>
              <w:adjustRightInd w:val="0"/>
              <w:spacing w:after="120"/>
              <w:jc w:val="both"/>
            </w:pPr>
            <w:r w:rsidRPr="00C43C41">
              <w:rPr>
                <w:b/>
              </w:rPr>
              <w:t>Требования безопасности</w:t>
            </w:r>
          </w:p>
        </w:tc>
      </w:tr>
      <w:tr w:rsidR="00A0672E" w14:paraId="73E93923" w14:textId="77777777" w:rsidTr="008B0F99">
        <w:tc>
          <w:tcPr>
            <w:tcW w:w="936" w:type="dxa"/>
            <w:tcBorders>
              <w:top w:val="nil"/>
              <w:left w:val="nil"/>
              <w:bottom w:val="nil"/>
              <w:right w:val="nil"/>
            </w:tcBorders>
          </w:tcPr>
          <w:p w14:paraId="71B7220B" w14:textId="77777777" w:rsidR="00A0672E" w:rsidRDefault="00A0672E" w:rsidP="004B3860">
            <w:pPr>
              <w:tabs>
                <w:tab w:val="left" w:pos="567"/>
              </w:tabs>
              <w:jc w:val="right"/>
              <w:rPr>
                <w:lang w:eastAsia="en-US"/>
              </w:rPr>
            </w:pPr>
          </w:p>
        </w:tc>
        <w:tc>
          <w:tcPr>
            <w:tcW w:w="8635" w:type="dxa"/>
            <w:tcBorders>
              <w:top w:val="nil"/>
              <w:left w:val="nil"/>
              <w:bottom w:val="nil"/>
              <w:right w:val="nil"/>
            </w:tcBorders>
          </w:tcPr>
          <w:p w14:paraId="19A1EC0C" w14:textId="77777777" w:rsidR="00A0672E" w:rsidRPr="00297660" w:rsidRDefault="00FF63FA" w:rsidP="004B3860">
            <w:pPr>
              <w:autoSpaceDE w:val="0"/>
              <w:autoSpaceDN w:val="0"/>
              <w:adjustRightInd w:val="0"/>
              <w:spacing w:after="120"/>
              <w:jc w:val="both"/>
            </w:pPr>
            <w:r w:rsidRPr="00297660">
              <w:t>Не требуется</w:t>
            </w:r>
            <w:r>
              <w:t>.</w:t>
            </w:r>
          </w:p>
        </w:tc>
      </w:tr>
      <w:tr w:rsidR="00A0672E" w14:paraId="33270F39" w14:textId="77777777" w:rsidTr="008B0F99">
        <w:tc>
          <w:tcPr>
            <w:tcW w:w="936" w:type="dxa"/>
            <w:tcBorders>
              <w:top w:val="nil"/>
              <w:left w:val="nil"/>
              <w:bottom w:val="nil"/>
              <w:right w:val="nil"/>
            </w:tcBorders>
          </w:tcPr>
          <w:p w14:paraId="5541D712" w14:textId="77777777" w:rsidR="00A0672E" w:rsidRDefault="00FF63FA" w:rsidP="004B3860">
            <w:pPr>
              <w:tabs>
                <w:tab w:val="left" w:pos="567"/>
              </w:tabs>
              <w:jc w:val="right"/>
              <w:rPr>
                <w:lang w:eastAsia="en-US"/>
              </w:rPr>
            </w:pPr>
            <w:r w:rsidRPr="00C43C41">
              <w:rPr>
                <w:b/>
              </w:rPr>
              <w:t>3.6.</w:t>
            </w:r>
          </w:p>
        </w:tc>
        <w:tc>
          <w:tcPr>
            <w:tcW w:w="8635" w:type="dxa"/>
            <w:tcBorders>
              <w:top w:val="nil"/>
              <w:left w:val="nil"/>
              <w:bottom w:val="nil"/>
              <w:right w:val="nil"/>
            </w:tcBorders>
          </w:tcPr>
          <w:p w14:paraId="59E4A1FB" w14:textId="77777777" w:rsidR="00A0672E" w:rsidRPr="00297660" w:rsidRDefault="00FF63FA" w:rsidP="004B3860">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A0672E" w14:paraId="5ABC6952" w14:textId="77777777" w:rsidTr="008B0F99">
        <w:tc>
          <w:tcPr>
            <w:tcW w:w="936" w:type="dxa"/>
            <w:tcBorders>
              <w:top w:val="nil"/>
              <w:left w:val="nil"/>
              <w:bottom w:val="nil"/>
              <w:right w:val="nil"/>
            </w:tcBorders>
          </w:tcPr>
          <w:p w14:paraId="7C7FCCE7" w14:textId="77777777" w:rsidR="00A0672E" w:rsidRDefault="00A0672E" w:rsidP="004B3860">
            <w:pPr>
              <w:tabs>
                <w:tab w:val="left" w:pos="567"/>
              </w:tabs>
              <w:jc w:val="right"/>
              <w:rPr>
                <w:lang w:eastAsia="en-US"/>
              </w:rPr>
            </w:pPr>
          </w:p>
        </w:tc>
        <w:tc>
          <w:tcPr>
            <w:tcW w:w="8635" w:type="dxa"/>
            <w:tcBorders>
              <w:top w:val="nil"/>
              <w:left w:val="nil"/>
              <w:bottom w:val="nil"/>
              <w:right w:val="nil"/>
            </w:tcBorders>
          </w:tcPr>
          <w:p w14:paraId="4DE4B9E5" w14:textId="77777777" w:rsidR="00A0672E" w:rsidRPr="00297660" w:rsidRDefault="00FF63FA" w:rsidP="004B3860">
            <w:pPr>
              <w:pStyle w:val="a6"/>
              <w:spacing w:after="120"/>
            </w:pPr>
            <w:r w:rsidRPr="004401A9">
              <w:rPr>
                <w:bCs w:val="0"/>
              </w:rPr>
              <w:t>Расходы по передач</w:t>
            </w:r>
            <w:r>
              <w:rPr>
                <w:bCs w:val="0"/>
              </w:rPr>
              <w:t>е</w:t>
            </w:r>
            <w:r w:rsidRPr="004401A9">
              <w:rPr>
                <w:bCs w:val="0"/>
              </w:rPr>
              <w:t xml:space="preserve"> договора страхования и иных документов в процессе исполнения договора страхования возлагаются на Страховщика.</w:t>
            </w:r>
          </w:p>
        </w:tc>
      </w:tr>
      <w:tr w:rsidR="00A0672E" w14:paraId="667034E6" w14:textId="77777777" w:rsidTr="008B0F99">
        <w:tc>
          <w:tcPr>
            <w:tcW w:w="936" w:type="dxa"/>
            <w:tcBorders>
              <w:top w:val="nil"/>
              <w:left w:val="nil"/>
              <w:bottom w:val="nil"/>
              <w:right w:val="nil"/>
            </w:tcBorders>
          </w:tcPr>
          <w:p w14:paraId="0921548C" w14:textId="77777777" w:rsidR="00A0672E" w:rsidRDefault="00FF63FA" w:rsidP="004B3860">
            <w:pPr>
              <w:tabs>
                <w:tab w:val="left" w:pos="567"/>
              </w:tabs>
              <w:jc w:val="right"/>
              <w:rPr>
                <w:lang w:eastAsia="en-US"/>
              </w:rPr>
            </w:pPr>
            <w:r w:rsidRPr="00C43C41">
              <w:rPr>
                <w:b/>
              </w:rPr>
              <w:t>3.7.</w:t>
            </w:r>
          </w:p>
        </w:tc>
        <w:tc>
          <w:tcPr>
            <w:tcW w:w="8635" w:type="dxa"/>
            <w:tcBorders>
              <w:top w:val="nil"/>
              <w:left w:val="nil"/>
              <w:bottom w:val="nil"/>
              <w:right w:val="nil"/>
            </w:tcBorders>
          </w:tcPr>
          <w:p w14:paraId="5EB52599" w14:textId="77777777" w:rsidR="00A0672E" w:rsidRPr="00297660" w:rsidRDefault="00FF63FA" w:rsidP="004B300F">
            <w:pPr>
              <w:autoSpaceDE w:val="0"/>
              <w:autoSpaceDN w:val="0"/>
              <w:adjustRightInd w:val="0"/>
              <w:spacing w:after="120"/>
              <w:jc w:val="both"/>
            </w:pPr>
            <w:r w:rsidRPr="00C43C41">
              <w:rPr>
                <w:b/>
              </w:rPr>
              <w:t>Требования к гарантийным обязательствам</w:t>
            </w:r>
          </w:p>
        </w:tc>
      </w:tr>
      <w:tr w:rsidR="00FF63FA" w14:paraId="7873FC54" w14:textId="77777777" w:rsidTr="008B0F99">
        <w:tc>
          <w:tcPr>
            <w:tcW w:w="936" w:type="dxa"/>
            <w:tcBorders>
              <w:top w:val="nil"/>
              <w:left w:val="nil"/>
              <w:bottom w:val="nil"/>
              <w:right w:val="nil"/>
            </w:tcBorders>
          </w:tcPr>
          <w:p w14:paraId="79AA3EFB" w14:textId="77777777" w:rsidR="00FF63FA" w:rsidRDefault="00FF63FA" w:rsidP="004B3860">
            <w:pPr>
              <w:tabs>
                <w:tab w:val="left" w:pos="567"/>
              </w:tabs>
              <w:jc w:val="right"/>
              <w:rPr>
                <w:lang w:eastAsia="en-US"/>
              </w:rPr>
            </w:pPr>
          </w:p>
        </w:tc>
        <w:tc>
          <w:tcPr>
            <w:tcW w:w="8635" w:type="dxa"/>
            <w:tcBorders>
              <w:top w:val="nil"/>
              <w:left w:val="nil"/>
              <w:bottom w:val="nil"/>
              <w:right w:val="nil"/>
            </w:tcBorders>
          </w:tcPr>
          <w:p w14:paraId="133F24D0" w14:textId="77777777" w:rsidR="00FF63FA" w:rsidRPr="00297660" w:rsidRDefault="00FF63FA" w:rsidP="004B300F">
            <w:pPr>
              <w:autoSpaceDE w:val="0"/>
              <w:autoSpaceDN w:val="0"/>
              <w:adjustRightInd w:val="0"/>
              <w:spacing w:after="120"/>
              <w:jc w:val="both"/>
            </w:pPr>
            <w:r w:rsidRPr="00297660">
              <w:t>Не требуется</w:t>
            </w:r>
            <w:r>
              <w:t>.</w:t>
            </w:r>
          </w:p>
        </w:tc>
      </w:tr>
      <w:tr w:rsidR="00FF63FA" w14:paraId="288B63AE" w14:textId="77777777" w:rsidTr="008B0F99">
        <w:tc>
          <w:tcPr>
            <w:tcW w:w="936" w:type="dxa"/>
            <w:tcBorders>
              <w:top w:val="nil"/>
              <w:left w:val="nil"/>
              <w:bottom w:val="nil"/>
              <w:right w:val="nil"/>
            </w:tcBorders>
          </w:tcPr>
          <w:p w14:paraId="14A40845" w14:textId="77777777" w:rsidR="00FF63FA" w:rsidRDefault="00FF63FA" w:rsidP="004B3860">
            <w:pPr>
              <w:tabs>
                <w:tab w:val="left" w:pos="567"/>
              </w:tabs>
              <w:jc w:val="right"/>
              <w:rPr>
                <w:lang w:eastAsia="en-US"/>
              </w:rPr>
            </w:pPr>
            <w:r w:rsidRPr="00C43C41">
              <w:rPr>
                <w:b/>
              </w:rPr>
              <w:t>3.8.</w:t>
            </w:r>
          </w:p>
        </w:tc>
        <w:tc>
          <w:tcPr>
            <w:tcW w:w="8635" w:type="dxa"/>
            <w:tcBorders>
              <w:top w:val="nil"/>
              <w:left w:val="nil"/>
              <w:bottom w:val="nil"/>
              <w:right w:val="nil"/>
            </w:tcBorders>
          </w:tcPr>
          <w:p w14:paraId="73DE0C51" w14:textId="77777777" w:rsidR="00FF63FA" w:rsidRPr="00297660" w:rsidRDefault="00FF63FA" w:rsidP="004B300F">
            <w:pPr>
              <w:autoSpaceDE w:val="0"/>
              <w:autoSpaceDN w:val="0"/>
              <w:adjustRightInd w:val="0"/>
              <w:spacing w:after="120"/>
              <w:jc w:val="both"/>
            </w:pPr>
            <w:r w:rsidRPr="00C43C41">
              <w:rPr>
                <w:b/>
              </w:rPr>
              <w:t xml:space="preserve">Ответственность исполнителя </w:t>
            </w:r>
          </w:p>
        </w:tc>
      </w:tr>
      <w:tr w:rsidR="00FF63FA" w14:paraId="68AB79E4" w14:textId="77777777" w:rsidTr="008B0F99">
        <w:tc>
          <w:tcPr>
            <w:tcW w:w="936" w:type="dxa"/>
            <w:tcBorders>
              <w:top w:val="nil"/>
              <w:left w:val="nil"/>
              <w:bottom w:val="nil"/>
              <w:right w:val="nil"/>
            </w:tcBorders>
          </w:tcPr>
          <w:p w14:paraId="067BE58D" w14:textId="77777777" w:rsidR="00FF63FA" w:rsidRPr="00C43C41" w:rsidRDefault="00FF63FA" w:rsidP="004B3860">
            <w:pPr>
              <w:tabs>
                <w:tab w:val="left" w:pos="567"/>
              </w:tabs>
              <w:jc w:val="right"/>
              <w:rPr>
                <w:b/>
              </w:rPr>
            </w:pPr>
          </w:p>
        </w:tc>
        <w:tc>
          <w:tcPr>
            <w:tcW w:w="8635" w:type="dxa"/>
            <w:tcBorders>
              <w:top w:val="nil"/>
              <w:left w:val="nil"/>
              <w:bottom w:val="nil"/>
              <w:right w:val="nil"/>
            </w:tcBorders>
          </w:tcPr>
          <w:p w14:paraId="5A2215CF" w14:textId="77777777" w:rsidR="00FF63FA" w:rsidRPr="00C43C41" w:rsidRDefault="00FF63FA" w:rsidP="004B300F">
            <w:pPr>
              <w:pStyle w:val="a6"/>
              <w:spacing w:after="120"/>
              <w:rPr>
                <w:b/>
              </w:rPr>
            </w:pPr>
            <w:r w:rsidRPr="006937DC">
              <w:rPr>
                <w:bCs w:val="0"/>
              </w:rPr>
              <w:t xml:space="preserve">В соответствии с законодательством Российской Федерации. </w:t>
            </w:r>
          </w:p>
        </w:tc>
      </w:tr>
      <w:tr w:rsidR="00FF63FA" w14:paraId="4F5ADB2B" w14:textId="77777777" w:rsidTr="008B0F99">
        <w:tc>
          <w:tcPr>
            <w:tcW w:w="936" w:type="dxa"/>
            <w:tcBorders>
              <w:top w:val="nil"/>
              <w:left w:val="nil"/>
              <w:bottom w:val="nil"/>
              <w:right w:val="nil"/>
            </w:tcBorders>
          </w:tcPr>
          <w:p w14:paraId="15701BEA" w14:textId="77777777" w:rsidR="00FF63FA" w:rsidRPr="00C43C41" w:rsidRDefault="00FF63FA" w:rsidP="004B3860">
            <w:pPr>
              <w:tabs>
                <w:tab w:val="left" w:pos="567"/>
              </w:tabs>
              <w:jc w:val="right"/>
              <w:rPr>
                <w:b/>
              </w:rPr>
            </w:pPr>
            <w:r w:rsidRPr="00C43C41">
              <w:rPr>
                <w:b/>
              </w:rPr>
              <w:t>3.9.</w:t>
            </w:r>
          </w:p>
        </w:tc>
        <w:tc>
          <w:tcPr>
            <w:tcW w:w="8635" w:type="dxa"/>
            <w:tcBorders>
              <w:top w:val="nil"/>
              <w:left w:val="nil"/>
              <w:bottom w:val="nil"/>
              <w:right w:val="nil"/>
            </w:tcBorders>
          </w:tcPr>
          <w:p w14:paraId="08EB8BB2" w14:textId="77777777" w:rsidR="00FF63FA" w:rsidRPr="00C43C41" w:rsidRDefault="00FF63FA" w:rsidP="004B300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FF63FA" w14:paraId="4D271C8E" w14:textId="77777777" w:rsidTr="00B67261">
        <w:tc>
          <w:tcPr>
            <w:tcW w:w="936" w:type="dxa"/>
            <w:tcBorders>
              <w:top w:val="nil"/>
              <w:left w:val="nil"/>
              <w:bottom w:val="nil"/>
              <w:right w:val="nil"/>
            </w:tcBorders>
          </w:tcPr>
          <w:p w14:paraId="6B96E09A" w14:textId="77777777" w:rsidR="00FF63FA" w:rsidRPr="00C43C41" w:rsidRDefault="00FF63FA" w:rsidP="004B3860">
            <w:pPr>
              <w:tabs>
                <w:tab w:val="left" w:pos="567"/>
              </w:tabs>
              <w:jc w:val="right"/>
              <w:rPr>
                <w:b/>
              </w:rPr>
            </w:pPr>
          </w:p>
        </w:tc>
        <w:tc>
          <w:tcPr>
            <w:tcW w:w="8635" w:type="dxa"/>
            <w:tcBorders>
              <w:top w:val="nil"/>
              <w:left w:val="nil"/>
              <w:bottom w:val="nil"/>
              <w:right w:val="nil"/>
            </w:tcBorders>
          </w:tcPr>
          <w:p w14:paraId="163367F0" w14:textId="77777777" w:rsidR="00FF63FA" w:rsidRPr="00C43C41" w:rsidRDefault="00FF63FA" w:rsidP="004B300F">
            <w:pPr>
              <w:autoSpaceDE w:val="0"/>
              <w:autoSpaceDN w:val="0"/>
              <w:adjustRightInd w:val="0"/>
              <w:spacing w:after="120"/>
              <w:jc w:val="both"/>
              <w:rPr>
                <w:b/>
              </w:rPr>
            </w:pPr>
            <w:r w:rsidRPr="00297660">
              <w:t>Не требуется</w:t>
            </w:r>
            <w:r>
              <w:t>.</w:t>
            </w:r>
          </w:p>
        </w:tc>
      </w:tr>
      <w:tr w:rsidR="008B0F99" w:rsidRPr="004106F4" w14:paraId="63684AA6" w14:textId="77777777" w:rsidTr="00B67261">
        <w:tc>
          <w:tcPr>
            <w:tcW w:w="936" w:type="dxa"/>
            <w:tcBorders>
              <w:top w:val="nil"/>
              <w:left w:val="nil"/>
              <w:bottom w:val="nil"/>
              <w:right w:val="nil"/>
            </w:tcBorders>
          </w:tcPr>
          <w:p w14:paraId="707F6087" w14:textId="77777777" w:rsidR="008B0F99" w:rsidRPr="004106F4" w:rsidRDefault="008B0F99" w:rsidP="00082802">
            <w:pPr>
              <w:autoSpaceDE w:val="0"/>
              <w:autoSpaceDN w:val="0"/>
              <w:adjustRightInd w:val="0"/>
              <w:spacing w:after="160"/>
              <w:jc w:val="right"/>
              <w:rPr>
                <w:b/>
              </w:rPr>
            </w:pPr>
            <w:r>
              <w:rPr>
                <w:b/>
              </w:rPr>
              <w:t>4.</w:t>
            </w:r>
          </w:p>
        </w:tc>
        <w:tc>
          <w:tcPr>
            <w:tcW w:w="8635" w:type="dxa"/>
            <w:tcBorders>
              <w:top w:val="nil"/>
              <w:left w:val="nil"/>
              <w:bottom w:val="nil"/>
              <w:right w:val="nil"/>
            </w:tcBorders>
          </w:tcPr>
          <w:p w14:paraId="61A71F4A" w14:textId="77777777" w:rsidR="008B0F99" w:rsidRPr="004106F4" w:rsidRDefault="008B0F99" w:rsidP="00082802">
            <w:pPr>
              <w:autoSpaceDE w:val="0"/>
              <w:autoSpaceDN w:val="0"/>
              <w:adjustRightInd w:val="0"/>
              <w:spacing w:after="120"/>
              <w:jc w:val="both"/>
              <w:rPr>
                <w:b/>
              </w:rPr>
            </w:pPr>
            <w:r>
              <w:rPr>
                <w:b/>
              </w:rPr>
              <w:t>Требования к участникам</w:t>
            </w:r>
          </w:p>
        </w:tc>
      </w:tr>
      <w:tr w:rsidR="008B0F99" w:rsidRPr="004106F4" w14:paraId="6E51A442" w14:textId="77777777" w:rsidTr="00B67261">
        <w:tc>
          <w:tcPr>
            <w:tcW w:w="936" w:type="dxa"/>
            <w:tcBorders>
              <w:top w:val="nil"/>
              <w:left w:val="nil"/>
              <w:bottom w:val="nil"/>
              <w:right w:val="nil"/>
            </w:tcBorders>
          </w:tcPr>
          <w:p w14:paraId="3304AA4E"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550650AB" w14:textId="77777777" w:rsidR="008B0F99" w:rsidRPr="004106F4" w:rsidRDefault="008B0F99" w:rsidP="00082802">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8B0F99" w:rsidRPr="004106F4" w14:paraId="74F3F472" w14:textId="77777777" w:rsidTr="00B67261">
        <w:tc>
          <w:tcPr>
            <w:tcW w:w="936" w:type="dxa"/>
            <w:tcBorders>
              <w:top w:val="nil"/>
              <w:left w:val="nil"/>
              <w:bottom w:val="nil"/>
              <w:right w:val="nil"/>
            </w:tcBorders>
          </w:tcPr>
          <w:p w14:paraId="4D1766A5"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15C9ACB9" w14:textId="77777777"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8B0F99" w:rsidRPr="004106F4" w14:paraId="2EC68EB9" w14:textId="77777777" w:rsidTr="00B67261">
        <w:tc>
          <w:tcPr>
            <w:tcW w:w="936" w:type="dxa"/>
            <w:tcBorders>
              <w:top w:val="nil"/>
              <w:left w:val="nil"/>
              <w:bottom w:val="nil"/>
              <w:right w:val="nil"/>
            </w:tcBorders>
          </w:tcPr>
          <w:p w14:paraId="4DF59EF1"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62DF622F" w14:textId="77777777"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8B0F99" w:rsidRPr="004106F4" w14:paraId="1DF8A0F5" w14:textId="77777777" w:rsidTr="00B67261">
        <w:tc>
          <w:tcPr>
            <w:tcW w:w="936" w:type="dxa"/>
            <w:tcBorders>
              <w:top w:val="nil"/>
              <w:left w:val="nil"/>
              <w:bottom w:val="nil"/>
              <w:right w:val="nil"/>
            </w:tcBorders>
          </w:tcPr>
          <w:p w14:paraId="125E2D65"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42003B88" w14:textId="77777777"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8B0F99" w:rsidRPr="004106F4" w14:paraId="5DFFEDB0" w14:textId="77777777" w:rsidTr="00B67261">
        <w:tc>
          <w:tcPr>
            <w:tcW w:w="936" w:type="dxa"/>
            <w:tcBorders>
              <w:top w:val="nil"/>
              <w:left w:val="nil"/>
              <w:bottom w:val="nil"/>
              <w:right w:val="nil"/>
            </w:tcBorders>
          </w:tcPr>
          <w:p w14:paraId="66439498"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49A870E5" w14:textId="77777777"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r w:rsidRPr="00B21FD4">
              <w:rPr>
                <w:lang w:val="en-US"/>
              </w:rPr>
              <w:t>ru</w:t>
            </w:r>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8B0F99" w:rsidRPr="004106F4" w14:paraId="2C1CC53F" w14:textId="77777777" w:rsidTr="00B67261">
        <w:tc>
          <w:tcPr>
            <w:tcW w:w="936" w:type="dxa"/>
            <w:tcBorders>
              <w:top w:val="nil"/>
              <w:left w:val="nil"/>
              <w:bottom w:val="nil"/>
              <w:right w:val="nil"/>
            </w:tcBorders>
          </w:tcPr>
          <w:p w14:paraId="3E4E5360"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5DE16CEE" w14:textId="77777777" w:rsidR="008B0F99" w:rsidRPr="004106F4" w:rsidRDefault="008B0F99" w:rsidP="00082802">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8B0F99" w:rsidRPr="004106F4" w14:paraId="1E1CD27D" w14:textId="77777777" w:rsidTr="00B67261">
        <w:tc>
          <w:tcPr>
            <w:tcW w:w="936" w:type="dxa"/>
            <w:tcBorders>
              <w:top w:val="nil"/>
              <w:left w:val="nil"/>
              <w:bottom w:val="nil"/>
              <w:right w:val="nil"/>
            </w:tcBorders>
          </w:tcPr>
          <w:p w14:paraId="66C7D31B"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1AFAAF1E" w14:textId="77777777" w:rsidR="008B0F99" w:rsidRPr="004106F4" w:rsidRDefault="008B0F99" w:rsidP="00082802">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8B0F99" w:rsidRPr="00400E96" w14:paraId="563AE9F5" w14:textId="77777777" w:rsidTr="00B67261">
        <w:tc>
          <w:tcPr>
            <w:tcW w:w="936" w:type="dxa"/>
            <w:tcBorders>
              <w:top w:val="nil"/>
              <w:left w:val="nil"/>
              <w:bottom w:val="nil"/>
              <w:right w:val="nil"/>
            </w:tcBorders>
          </w:tcPr>
          <w:p w14:paraId="52C3CEEA"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3CE5C81E" w14:textId="77777777" w:rsidR="008B0F99" w:rsidRPr="00400E96" w:rsidRDefault="008B0F99" w:rsidP="006C4884">
            <w:pPr>
              <w:tabs>
                <w:tab w:val="left" w:pos="271"/>
              </w:tabs>
              <w:autoSpaceDE w:val="0"/>
              <w:autoSpaceDN w:val="0"/>
              <w:adjustRightInd w:val="0"/>
              <w:spacing w:after="120"/>
              <w:jc w:val="both"/>
            </w:pPr>
            <w:r w:rsidRPr="001B0A73">
              <w:t>•</w:t>
            </w:r>
            <w:r>
              <w:t xml:space="preserve"> </w:t>
            </w:r>
            <w:r w:rsidRPr="001B0A73">
              <w:t xml:space="preserve">страховая организация должна иметь </w:t>
            </w:r>
            <w:r w:rsidRPr="00400E96">
              <w:t xml:space="preserve">развитую региональную сеть </w:t>
            </w:r>
            <w:r>
              <w:t>-</w:t>
            </w:r>
            <w:r w:rsidRPr="00400E96">
              <w:t xml:space="preserve"> филиалы, представительства или агентства с необходимыми полномочиями для подписания и сопровождения договоров страхования по месту нахождения </w:t>
            </w:r>
            <w:r>
              <w:t>Страхователя</w:t>
            </w:r>
            <w:r w:rsidR="006C4884">
              <w:t>.</w:t>
            </w:r>
          </w:p>
        </w:tc>
      </w:tr>
      <w:tr w:rsidR="008B0F99" w:rsidRPr="009D458B" w14:paraId="2B0FA9A7" w14:textId="77777777" w:rsidTr="00B67261">
        <w:tc>
          <w:tcPr>
            <w:tcW w:w="936" w:type="dxa"/>
            <w:tcBorders>
              <w:top w:val="nil"/>
              <w:left w:val="nil"/>
              <w:bottom w:val="nil"/>
              <w:right w:val="nil"/>
            </w:tcBorders>
          </w:tcPr>
          <w:p w14:paraId="2D2E4BA6" w14:textId="77777777" w:rsidR="008B0F99" w:rsidRPr="004106F4" w:rsidRDefault="008B0F99" w:rsidP="00082802">
            <w:pPr>
              <w:autoSpaceDE w:val="0"/>
              <w:autoSpaceDN w:val="0"/>
              <w:adjustRightInd w:val="0"/>
              <w:spacing w:after="160"/>
              <w:jc w:val="right"/>
              <w:rPr>
                <w:b/>
              </w:rPr>
            </w:pPr>
            <w:r>
              <w:rPr>
                <w:b/>
              </w:rPr>
              <w:t>5.</w:t>
            </w:r>
          </w:p>
        </w:tc>
        <w:tc>
          <w:tcPr>
            <w:tcW w:w="8635" w:type="dxa"/>
            <w:tcBorders>
              <w:top w:val="nil"/>
              <w:left w:val="nil"/>
              <w:bottom w:val="nil"/>
              <w:right w:val="nil"/>
            </w:tcBorders>
          </w:tcPr>
          <w:p w14:paraId="6418EB81" w14:textId="77777777" w:rsidR="008B0F99" w:rsidRPr="009D458B" w:rsidRDefault="008B0F99" w:rsidP="00082802">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8B0F99" w:rsidRPr="001B0A73" w14:paraId="5DBC7BBF" w14:textId="77777777" w:rsidTr="00B67261">
        <w:tc>
          <w:tcPr>
            <w:tcW w:w="936" w:type="dxa"/>
            <w:tcBorders>
              <w:top w:val="nil"/>
              <w:left w:val="nil"/>
              <w:bottom w:val="nil"/>
              <w:right w:val="nil"/>
            </w:tcBorders>
          </w:tcPr>
          <w:p w14:paraId="12EC33D4"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0A8CFC6C" w14:textId="77777777" w:rsidR="008B0F99" w:rsidRPr="001B0A73" w:rsidRDefault="008B0F99" w:rsidP="00082802">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8B0F99" w:rsidRPr="001B0A73" w14:paraId="673A186F" w14:textId="77777777" w:rsidTr="00B67261">
        <w:tc>
          <w:tcPr>
            <w:tcW w:w="936" w:type="dxa"/>
            <w:tcBorders>
              <w:top w:val="nil"/>
              <w:left w:val="nil"/>
              <w:bottom w:val="nil"/>
              <w:right w:val="nil"/>
            </w:tcBorders>
          </w:tcPr>
          <w:p w14:paraId="22E4374A"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2829D0C0" w14:textId="77777777" w:rsidR="008B0F99" w:rsidRPr="001B0A73" w:rsidRDefault="008B0F99" w:rsidP="00082802">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8B0F99" w:rsidRPr="001B0A73" w14:paraId="21D652E6" w14:textId="77777777" w:rsidTr="00B67261">
        <w:tc>
          <w:tcPr>
            <w:tcW w:w="936" w:type="dxa"/>
            <w:tcBorders>
              <w:top w:val="nil"/>
              <w:left w:val="nil"/>
              <w:bottom w:val="nil"/>
              <w:right w:val="nil"/>
            </w:tcBorders>
          </w:tcPr>
          <w:p w14:paraId="3AC84D7D"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31519538" w14:textId="77777777" w:rsidR="008B0F99" w:rsidRPr="001B0A73" w:rsidRDefault="008B0F99" w:rsidP="00082802">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8B0F99" w:rsidRPr="008F4C7A" w14:paraId="04936E45" w14:textId="77777777" w:rsidTr="00B67261">
        <w:tc>
          <w:tcPr>
            <w:tcW w:w="936" w:type="dxa"/>
            <w:tcBorders>
              <w:top w:val="nil"/>
              <w:left w:val="nil"/>
              <w:bottom w:val="nil"/>
              <w:right w:val="nil"/>
            </w:tcBorders>
          </w:tcPr>
          <w:p w14:paraId="3636F4F5"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756025B4" w14:textId="77777777" w:rsidR="008B0F99" w:rsidRPr="008F4C7A" w:rsidRDefault="008B0F99" w:rsidP="00082802">
            <w:pPr>
              <w:pStyle w:val="af0"/>
              <w:tabs>
                <w:tab w:val="clear" w:pos="1134"/>
              </w:tabs>
              <w:spacing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8B0F99" w:rsidRPr="001B0A73" w14:paraId="35386A81" w14:textId="77777777" w:rsidTr="00B67261">
        <w:tc>
          <w:tcPr>
            <w:tcW w:w="936" w:type="dxa"/>
            <w:tcBorders>
              <w:top w:val="nil"/>
              <w:left w:val="nil"/>
              <w:bottom w:val="nil"/>
              <w:right w:val="nil"/>
            </w:tcBorders>
          </w:tcPr>
          <w:p w14:paraId="26F9F48E"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5E27BADC" w14:textId="77777777" w:rsidR="008B0F99" w:rsidRPr="001B0A73" w:rsidRDefault="008B0F99" w:rsidP="006C4884">
            <w:pPr>
              <w:pStyle w:val="af0"/>
              <w:tabs>
                <w:tab w:val="clear" w:pos="1134"/>
              </w:tabs>
              <w:spacing w:after="120" w:line="240" w:lineRule="auto"/>
              <w:ind w:left="0" w:firstLine="0"/>
            </w:pPr>
            <w:r w:rsidRPr="008F4C7A">
              <w:rPr>
                <w:rFonts w:eastAsia="Times New Roman"/>
                <w:snapToGrid/>
                <w:sz w:val="24"/>
                <w:szCs w:val="24"/>
              </w:rPr>
              <w:t>•</w:t>
            </w:r>
            <w:r>
              <w:rPr>
                <w:rFonts w:eastAsia="Times New Roman"/>
                <w:snapToGrid/>
                <w:sz w:val="24"/>
                <w:szCs w:val="24"/>
              </w:rPr>
              <w:t xml:space="preserve"> </w:t>
            </w:r>
            <w:r w:rsidRPr="000426FF">
              <w:rPr>
                <w:rFonts w:eastAsia="Times New Roman"/>
                <w:snapToGrid/>
                <w:sz w:val="24"/>
                <w:szCs w:val="24"/>
              </w:rPr>
              <w:t xml:space="preserve">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от </w:t>
            </w:r>
            <w:r w:rsidR="006C4884">
              <w:rPr>
                <w:rFonts w:eastAsia="Times New Roman"/>
                <w:snapToGrid/>
                <w:sz w:val="24"/>
                <w:szCs w:val="24"/>
              </w:rPr>
              <w:t>несчастных случаев и болезней</w:t>
            </w:r>
            <w:r w:rsidRPr="000426FF">
              <w:rPr>
                <w:rFonts w:eastAsia="Times New Roman"/>
                <w:snapToGrid/>
                <w:sz w:val="24"/>
                <w:szCs w:val="24"/>
              </w:rPr>
              <w:t xml:space="preserve"> за 2017г. и 2018г.</w:t>
            </w:r>
          </w:p>
        </w:tc>
      </w:tr>
      <w:tr w:rsidR="00FF63FA" w14:paraId="74C4B8A8" w14:textId="77777777" w:rsidTr="00B67261">
        <w:tc>
          <w:tcPr>
            <w:tcW w:w="936" w:type="dxa"/>
            <w:tcBorders>
              <w:top w:val="nil"/>
              <w:left w:val="nil"/>
              <w:bottom w:val="nil"/>
              <w:right w:val="nil"/>
            </w:tcBorders>
          </w:tcPr>
          <w:p w14:paraId="505AB5DF" w14:textId="77777777" w:rsidR="00FF63FA" w:rsidRPr="00C43C41" w:rsidRDefault="008B0F99" w:rsidP="004B3860">
            <w:pPr>
              <w:tabs>
                <w:tab w:val="left" w:pos="567"/>
              </w:tabs>
              <w:jc w:val="right"/>
              <w:rPr>
                <w:b/>
              </w:rPr>
            </w:pPr>
            <w:r>
              <w:rPr>
                <w:b/>
              </w:rPr>
              <w:t>6</w:t>
            </w:r>
            <w:r w:rsidR="00FF63FA" w:rsidRPr="004106F4">
              <w:rPr>
                <w:b/>
              </w:rPr>
              <w:t>.</w:t>
            </w:r>
          </w:p>
        </w:tc>
        <w:tc>
          <w:tcPr>
            <w:tcW w:w="8635" w:type="dxa"/>
            <w:tcBorders>
              <w:top w:val="nil"/>
              <w:left w:val="nil"/>
              <w:bottom w:val="nil"/>
              <w:right w:val="nil"/>
            </w:tcBorders>
          </w:tcPr>
          <w:p w14:paraId="43001224" w14:textId="77777777" w:rsidR="00FF63FA" w:rsidRPr="00C43C41" w:rsidRDefault="00FF63FA" w:rsidP="004B300F">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FF63FA" w14:paraId="2D00A410" w14:textId="77777777" w:rsidTr="00E80FB1">
        <w:tc>
          <w:tcPr>
            <w:tcW w:w="936" w:type="dxa"/>
            <w:tcBorders>
              <w:top w:val="nil"/>
              <w:left w:val="nil"/>
              <w:bottom w:val="nil"/>
              <w:right w:val="nil"/>
            </w:tcBorders>
          </w:tcPr>
          <w:p w14:paraId="39ECED1B" w14:textId="77777777" w:rsidR="00FF63FA" w:rsidRPr="00C43C41" w:rsidRDefault="008B0F99" w:rsidP="004B3860">
            <w:pPr>
              <w:tabs>
                <w:tab w:val="left" w:pos="567"/>
              </w:tabs>
              <w:jc w:val="right"/>
              <w:rPr>
                <w:b/>
              </w:rPr>
            </w:pPr>
            <w:r>
              <w:rPr>
                <w:lang w:eastAsia="en-US"/>
              </w:rPr>
              <w:t>6</w:t>
            </w:r>
            <w:r w:rsidR="00FF63FA" w:rsidRPr="00725B36">
              <w:rPr>
                <w:lang w:eastAsia="en-US"/>
              </w:rPr>
              <w:t>.1.</w:t>
            </w:r>
          </w:p>
        </w:tc>
        <w:tc>
          <w:tcPr>
            <w:tcW w:w="8635" w:type="dxa"/>
            <w:tcBorders>
              <w:top w:val="nil"/>
              <w:left w:val="nil"/>
              <w:bottom w:val="nil"/>
              <w:right w:val="nil"/>
            </w:tcBorders>
          </w:tcPr>
          <w:p w14:paraId="51510A30" w14:textId="3F019F9E" w:rsidR="00FF63FA" w:rsidRPr="00C43C41" w:rsidRDefault="00FF63FA" w:rsidP="00F731C9">
            <w:pPr>
              <w:pStyle w:val="a6"/>
              <w:autoSpaceDE/>
              <w:autoSpaceDN/>
              <w:adjustRightInd/>
              <w:spacing w:after="60"/>
              <w:rPr>
                <w:b/>
              </w:rPr>
            </w:pPr>
            <w:r w:rsidRPr="00725B36">
              <w:rPr>
                <w:bCs w:val="0"/>
                <w:lang w:eastAsia="en-US"/>
              </w:rPr>
              <w:t>Оплата по договору осуществляется в рассрочку ежеквартальными</w:t>
            </w:r>
            <w:del w:id="1" w:author="Потеряйко Анна Ивановна" w:date="2019-08-13T13:12:00Z">
              <w:r w:rsidDel="00F731C9">
                <w:rPr>
                  <w:bCs w:val="0"/>
                  <w:lang w:eastAsia="en-US"/>
                </w:rPr>
                <w:delText xml:space="preserve"> или </w:delText>
              </w:r>
              <w:r w:rsidRPr="00725B36" w:rsidDel="00F731C9">
                <w:rPr>
                  <w:bCs w:val="0"/>
                  <w:lang w:eastAsia="en-US"/>
                </w:rPr>
                <w:delText>ежегодными</w:delText>
              </w:r>
            </w:del>
            <w:r w:rsidRPr="00725B36">
              <w:rPr>
                <w:bCs w:val="0"/>
                <w:lang w:eastAsia="en-US"/>
              </w:rPr>
              <w:t xml:space="preserve"> платежами</w:t>
            </w:r>
            <w:del w:id="2" w:author="Потеряйко Анна Ивановна" w:date="2019-08-13T13:12:00Z">
              <w:r w:rsidRPr="009A257C" w:rsidDel="00F731C9">
                <w:rPr>
                  <w:bCs w:val="0"/>
                  <w:lang w:eastAsia="en-US"/>
                </w:rPr>
                <w:delText xml:space="preserve"> </w:delText>
              </w:r>
              <w:r w:rsidDel="00F731C9">
                <w:rPr>
                  <w:bCs w:val="0"/>
                  <w:lang w:eastAsia="en-US"/>
                </w:rPr>
                <w:delText>по выбору Страхователя</w:delText>
              </w:r>
            </w:del>
            <w:r w:rsidRPr="00725B36">
              <w:rPr>
                <w:bCs w:val="0"/>
                <w:lang w:eastAsia="en-US"/>
              </w:rPr>
              <w:t>.</w:t>
            </w:r>
          </w:p>
        </w:tc>
      </w:tr>
      <w:tr w:rsidR="00FF63FA" w14:paraId="4E6A8D0C" w14:textId="77777777" w:rsidTr="0053774F">
        <w:tc>
          <w:tcPr>
            <w:tcW w:w="936" w:type="dxa"/>
            <w:tcBorders>
              <w:top w:val="nil"/>
              <w:left w:val="nil"/>
              <w:bottom w:val="nil"/>
              <w:right w:val="nil"/>
            </w:tcBorders>
          </w:tcPr>
          <w:p w14:paraId="0CA2BE60" w14:textId="77777777" w:rsidR="00FF63FA" w:rsidRPr="00C43C41" w:rsidRDefault="008B0F99" w:rsidP="004B3860">
            <w:pPr>
              <w:tabs>
                <w:tab w:val="left" w:pos="567"/>
              </w:tabs>
              <w:jc w:val="right"/>
              <w:rPr>
                <w:b/>
              </w:rPr>
            </w:pPr>
            <w:r>
              <w:rPr>
                <w:lang w:eastAsia="en-US"/>
              </w:rPr>
              <w:t>6</w:t>
            </w:r>
            <w:r w:rsidR="00FF63FA">
              <w:rPr>
                <w:lang w:eastAsia="en-US"/>
              </w:rPr>
              <w:t>.2</w:t>
            </w:r>
            <w:r w:rsidR="00FF63FA" w:rsidRPr="00725B36">
              <w:rPr>
                <w:lang w:eastAsia="en-US"/>
              </w:rPr>
              <w:t>.</w:t>
            </w:r>
          </w:p>
        </w:tc>
        <w:tc>
          <w:tcPr>
            <w:tcW w:w="8635" w:type="dxa"/>
            <w:tcBorders>
              <w:top w:val="nil"/>
              <w:left w:val="nil"/>
              <w:bottom w:val="nil"/>
              <w:right w:val="nil"/>
            </w:tcBorders>
          </w:tcPr>
          <w:p w14:paraId="5A6E2411" w14:textId="77777777" w:rsidR="00FF63FA" w:rsidRPr="00C43C41" w:rsidRDefault="00FF63FA" w:rsidP="004B300F">
            <w:pPr>
              <w:spacing w:after="120"/>
              <w:jc w:val="both"/>
              <w:rPr>
                <w:b/>
              </w:rPr>
            </w:pPr>
            <w:r w:rsidRPr="00725B36">
              <w:rPr>
                <w:lang w:eastAsia="en-US"/>
              </w:rPr>
              <w:t xml:space="preserve">Предложение Участника должно содержать указание стоимости страхования (размера страховой премии и страхового тарифа) на одно Застрахованное лицо по каждой категории </w:t>
            </w:r>
            <w:r>
              <w:rPr>
                <w:lang w:eastAsia="en-US"/>
              </w:rPr>
              <w:t>З</w:t>
            </w:r>
            <w:r w:rsidRPr="00725B36">
              <w:rPr>
                <w:lang w:eastAsia="en-US"/>
              </w:rPr>
              <w:t>астрахованных</w:t>
            </w:r>
            <w:r>
              <w:rPr>
                <w:lang w:eastAsia="en-US"/>
              </w:rPr>
              <w:t xml:space="preserve"> лиц</w:t>
            </w:r>
            <w:r w:rsidRPr="00725B36">
              <w:rPr>
                <w:lang w:eastAsia="en-US"/>
              </w:rPr>
              <w:t xml:space="preserve"> за один год и за весь срок действия договора</w:t>
            </w:r>
            <w:r>
              <w:rPr>
                <w:lang w:eastAsia="en-US"/>
              </w:rPr>
              <w:t xml:space="preserve"> страхования</w:t>
            </w:r>
            <w:r w:rsidRPr="00725B36">
              <w:rPr>
                <w:lang w:eastAsia="en-US"/>
              </w:rPr>
              <w:t>.</w:t>
            </w:r>
          </w:p>
        </w:tc>
      </w:tr>
      <w:tr w:rsidR="00FF63FA" w14:paraId="1498512F" w14:textId="77777777" w:rsidTr="0053774F">
        <w:tc>
          <w:tcPr>
            <w:tcW w:w="936" w:type="dxa"/>
            <w:tcBorders>
              <w:top w:val="nil"/>
              <w:left w:val="nil"/>
              <w:bottom w:val="nil"/>
              <w:right w:val="nil"/>
            </w:tcBorders>
          </w:tcPr>
          <w:p w14:paraId="68B1DC46" w14:textId="77777777" w:rsidR="00FF63FA" w:rsidRDefault="008B0F99" w:rsidP="004B3860">
            <w:pPr>
              <w:tabs>
                <w:tab w:val="left" w:pos="567"/>
              </w:tabs>
              <w:jc w:val="right"/>
              <w:rPr>
                <w:lang w:eastAsia="en-US"/>
              </w:rPr>
            </w:pPr>
            <w:r>
              <w:rPr>
                <w:rFonts w:eastAsia="Cambria"/>
                <w:b/>
              </w:rPr>
              <w:t>7</w:t>
            </w:r>
            <w:r w:rsidR="00FF63FA" w:rsidRPr="001578C7">
              <w:rPr>
                <w:rFonts w:eastAsia="Cambria"/>
                <w:b/>
              </w:rPr>
              <w:t>.</w:t>
            </w:r>
          </w:p>
        </w:tc>
        <w:tc>
          <w:tcPr>
            <w:tcW w:w="8635" w:type="dxa"/>
            <w:tcBorders>
              <w:top w:val="nil"/>
              <w:left w:val="nil"/>
              <w:bottom w:val="nil"/>
              <w:right w:val="nil"/>
            </w:tcBorders>
          </w:tcPr>
          <w:p w14:paraId="0A5C5E3F" w14:textId="26350A25" w:rsidR="00FF63FA" w:rsidRPr="00725B36" w:rsidRDefault="00FF63FA" w:rsidP="004B300F">
            <w:pPr>
              <w:tabs>
                <w:tab w:val="left" w:pos="567"/>
              </w:tabs>
              <w:spacing w:after="120"/>
              <w:jc w:val="both"/>
              <w:rPr>
                <w:lang w:eastAsia="en-US"/>
              </w:rPr>
            </w:pPr>
            <w:r>
              <w:rPr>
                <w:rFonts w:eastAsia="Cambria"/>
                <w:b/>
              </w:rPr>
              <w:t xml:space="preserve">Начальная максимальная цена </w:t>
            </w:r>
            <w:r w:rsidR="00BD7C3B">
              <w:rPr>
                <w:rFonts w:eastAsia="Cambria"/>
                <w:b/>
                <w:u w:val="single"/>
              </w:rPr>
              <w:t>78 753,00</w:t>
            </w:r>
            <w:r>
              <w:rPr>
                <w:rFonts w:eastAsia="Cambria"/>
              </w:rPr>
              <w:t xml:space="preserve"> руб.</w:t>
            </w:r>
          </w:p>
        </w:tc>
      </w:tr>
      <w:tr w:rsidR="00FF63FA" w14:paraId="0A06D9DF" w14:textId="77777777" w:rsidTr="0053774F">
        <w:tc>
          <w:tcPr>
            <w:tcW w:w="936" w:type="dxa"/>
            <w:tcBorders>
              <w:top w:val="nil"/>
              <w:left w:val="nil"/>
              <w:bottom w:val="nil"/>
              <w:right w:val="nil"/>
            </w:tcBorders>
          </w:tcPr>
          <w:p w14:paraId="326F37B1" w14:textId="77777777" w:rsidR="00FF63FA" w:rsidRDefault="008B0F99" w:rsidP="004B3860">
            <w:pPr>
              <w:tabs>
                <w:tab w:val="left" w:pos="567"/>
              </w:tabs>
              <w:jc w:val="right"/>
              <w:rPr>
                <w:lang w:eastAsia="en-US"/>
              </w:rPr>
            </w:pPr>
            <w:r>
              <w:rPr>
                <w:b/>
              </w:rPr>
              <w:t>8</w:t>
            </w:r>
            <w:r w:rsidR="00FF63FA">
              <w:rPr>
                <w:b/>
              </w:rPr>
              <w:t>.</w:t>
            </w:r>
          </w:p>
        </w:tc>
        <w:tc>
          <w:tcPr>
            <w:tcW w:w="8635" w:type="dxa"/>
            <w:tcBorders>
              <w:top w:val="nil"/>
              <w:left w:val="nil"/>
              <w:bottom w:val="nil"/>
              <w:right w:val="nil"/>
            </w:tcBorders>
          </w:tcPr>
          <w:p w14:paraId="6FB83CF1" w14:textId="77777777" w:rsidR="00FF63FA" w:rsidRPr="00725B36" w:rsidRDefault="00FF63FA" w:rsidP="00FC00B8">
            <w:pPr>
              <w:autoSpaceDE w:val="0"/>
              <w:autoSpaceDN w:val="0"/>
              <w:adjustRightInd w:val="0"/>
              <w:spacing w:after="120"/>
              <w:jc w:val="both"/>
              <w:rPr>
                <w:lang w:eastAsia="en-US"/>
              </w:rPr>
            </w:pPr>
            <w:r>
              <w:rPr>
                <w:b/>
              </w:rPr>
              <w:t>Приложение к ТЗ</w:t>
            </w:r>
          </w:p>
        </w:tc>
      </w:tr>
      <w:tr w:rsidR="005D4D10" w14:paraId="58159346" w14:textId="77777777" w:rsidTr="0053774F">
        <w:tc>
          <w:tcPr>
            <w:tcW w:w="936" w:type="dxa"/>
            <w:tcBorders>
              <w:top w:val="nil"/>
              <w:left w:val="nil"/>
              <w:bottom w:val="nil"/>
              <w:right w:val="nil"/>
            </w:tcBorders>
          </w:tcPr>
          <w:p w14:paraId="43E0FE47" w14:textId="77777777" w:rsidR="005D4D10" w:rsidRDefault="008B0F99" w:rsidP="004B3860">
            <w:pPr>
              <w:tabs>
                <w:tab w:val="left" w:pos="567"/>
              </w:tabs>
              <w:jc w:val="right"/>
            </w:pPr>
            <w:r>
              <w:t>8</w:t>
            </w:r>
            <w:r w:rsidR="005D4D10">
              <w:t>.1.</w:t>
            </w:r>
          </w:p>
        </w:tc>
        <w:tc>
          <w:tcPr>
            <w:tcW w:w="8635" w:type="dxa"/>
            <w:tcBorders>
              <w:top w:val="nil"/>
              <w:left w:val="nil"/>
              <w:bottom w:val="nil"/>
              <w:right w:val="nil"/>
            </w:tcBorders>
          </w:tcPr>
          <w:p w14:paraId="2987C176" w14:textId="77777777" w:rsidR="005D4D10" w:rsidRDefault="005D4D10" w:rsidP="00FC00B8">
            <w:pPr>
              <w:spacing w:after="120"/>
            </w:pPr>
            <w:r>
              <w:t>Срок страхования.</w:t>
            </w:r>
          </w:p>
        </w:tc>
      </w:tr>
      <w:tr w:rsidR="005D4D10" w14:paraId="5CE8CE41" w14:textId="77777777" w:rsidTr="0053774F">
        <w:tc>
          <w:tcPr>
            <w:tcW w:w="936" w:type="dxa"/>
            <w:tcBorders>
              <w:top w:val="nil"/>
              <w:left w:val="nil"/>
              <w:bottom w:val="nil"/>
              <w:right w:val="nil"/>
            </w:tcBorders>
          </w:tcPr>
          <w:p w14:paraId="4EBFC23D" w14:textId="77777777" w:rsidR="005D4D10" w:rsidRDefault="008B0F99" w:rsidP="004B3860">
            <w:pPr>
              <w:tabs>
                <w:tab w:val="left" w:pos="567"/>
              </w:tabs>
              <w:jc w:val="right"/>
            </w:pPr>
            <w:r>
              <w:t>8</w:t>
            </w:r>
            <w:r w:rsidR="005D4D10">
              <w:t>.2.</w:t>
            </w:r>
          </w:p>
        </w:tc>
        <w:tc>
          <w:tcPr>
            <w:tcW w:w="8635" w:type="dxa"/>
            <w:tcBorders>
              <w:top w:val="nil"/>
              <w:left w:val="nil"/>
              <w:bottom w:val="nil"/>
              <w:right w:val="nil"/>
            </w:tcBorders>
          </w:tcPr>
          <w:p w14:paraId="2D8B87E3" w14:textId="77777777" w:rsidR="005D4D10" w:rsidRDefault="0027132C" w:rsidP="0027132C">
            <w:pPr>
              <w:spacing w:after="120"/>
            </w:pPr>
            <w:r>
              <w:t>Информация о ч</w:t>
            </w:r>
            <w:r w:rsidR="005D4D10">
              <w:t>исленност</w:t>
            </w:r>
            <w:r>
              <w:t>и</w:t>
            </w:r>
            <w:r w:rsidR="005D4D10">
              <w:t>, страховы</w:t>
            </w:r>
            <w:r>
              <w:t>х</w:t>
            </w:r>
            <w:r w:rsidR="005D4D10">
              <w:t xml:space="preserve"> сумм</w:t>
            </w:r>
            <w:r>
              <w:t>ах</w:t>
            </w:r>
            <w:r w:rsidR="005D4D10">
              <w:t>.</w:t>
            </w:r>
          </w:p>
        </w:tc>
      </w:tr>
      <w:tr w:rsidR="00FF63FA" w14:paraId="69ABA0EC" w14:textId="77777777" w:rsidTr="0053774F">
        <w:tc>
          <w:tcPr>
            <w:tcW w:w="936" w:type="dxa"/>
            <w:tcBorders>
              <w:top w:val="nil"/>
              <w:left w:val="nil"/>
              <w:bottom w:val="nil"/>
              <w:right w:val="nil"/>
            </w:tcBorders>
          </w:tcPr>
          <w:p w14:paraId="6A3D75B1" w14:textId="77777777" w:rsidR="00FF63FA" w:rsidRPr="00E359C2" w:rsidRDefault="008B0F99" w:rsidP="005D4D10">
            <w:pPr>
              <w:tabs>
                <w:tab w:val="left" w:pos="567"/>
              </w:tabs>
              <w:jc w:val="right"/>
              <w:rPr>
                <w:b/>
              </w:rPr>
            </w:pPr>
            <w:r>
              <w:t>8</w:t>
            </w:r>
            <w:r w:rsidR="00FF63FA">
              <w:t>.</w:t>
            </w:r>
            <w:r w:rsidR="005D4D10">
              <w:t>3</w:t>
            </w:r>
            <w:r w:rsidR="00FF63FA">
              <w:t>.</w:t>
            </w:r>
          </w:p>
        </w:tc>
        <w:tc>
          <w:tcPr>
            <w:tcW w:w="8635" w:type="dxa"/>
            <w:tcBorders>
              <w:top w:val="nil"/>
              <w:left w:val="nil"/>
              <w:bottom w:val="nil"/>
              <w:right w:val="nil"/>
            </w:tcBorders>
          </w:tcPr>
          <w:p w14:paraId="52D8FE96" w14:textId="77777777" w:rsidR="00FF63FA" w:rsidRDefault="00FF63FA" w:rsidP="00FC00B8">
            <w:pPr>
              <w:spacing w:after="120"/>
              <w:rPr>
                <w:b/>
              </w:rPr>
            </w:pPr>
            <w:r>
              <w:t>Проект договора страхования от несчастных случаев и болезней.</w:t>
            </w:r>
          </w:p>
        </w:tc>
      </w:tr>
      <w:tr w:rsidR="00FA4A3F" w14:paraId="4964392E" w14:textId="7777777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14:paraId="7849752B" w14:textId="77777777" w:rsidR="00B67261" w:rsidRPr="00B67261" w:rsidRDefault="00B67261" w:rsidP="00693618">
            <w:pPr>
              <w:spacing w:after="120"/>
              <w:rPr>
                <w:sz w:val="16"/>
                <w:szCs w:val="16"/>
              </w:rPr>
            </w:pPr>
          </w:p>
          <w:p w14:paraId="3520E0FE" w14:textId="77777777" w:rsidR="00FA4A3F" w:rsidRDefault="00FA4A3F" w:rsidP="00B67261">
            <w:pPr>
              <w:spacing w:after="60"/>
              <w:rPr>
                <w:b/>
              </w:rPr>
            </w:pPr>
            <w:r w:rsidRPr="00134849">
              <w:t>Согласовано:</w:t>
            </w:r>
          </w:p>
        </w:tc>
      </w:tr>
      <w:tr w:rsidR="00BD7C3B" w14:paraId="152859FC" w14:textId="7777777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14:paraId="24F26970" w14:textId="77777777" w:rsidR="00BD7C3B" w:rsidRPr="00B6053C" w:rsidRDefault="00BD7C3B" w:rsidP="00BD7C3B">
            <w:pPr>
              <w:jc w:val="center"/>
            </w:pPr>
            <w:r>
              <w:rPr>
                <w:u w:val="single"/>
              </w:rPr>
              <w:t>Начальник отдела по работе с персоналом</w:t>
            </w:r>
            <w:r w:rsidRPr="00B6053C">
              <w:t xml:space="preserve">  _______</w:t>
            </w:r>
            <w:r>
              <w:t>____</w:t>
            </w:r>
            <w:r w:rsidRPr="00B6053C">
              <w:t xml:space="preserve">_  </w:t>
            </w:r>
            <w:r>
              <w:rPr>
                <w:u w:val="single"/>
              </w:rPr>
              <w:t>О.П. Соловьева</w:t>
            </w:r>
            <w:r w:rsidRPr="00B6053C">
              <w:t xml:space="preserve">  ___________</w:t>
            </w:r>
          </w:p>
          <w:p w14:paraId="27918858" w14:textId="1DD6A577" w:rsidR="00BD7C3B" w:rsidRDefault="00BD7C3B" w:rsidP="00BD7C3B">
            <w:pPr>
              <w:jc w:val="center"/>
              <w:rPr>
                <w:b/>
              </w:rPr>
            </w:pPr>
            <w:r>
              <w:rPr>
                <w:vertAlign w:val="superscript"/>
              </w:rPr>
              <w:t xml:space="preserve">                           </w:t>
            </w:r>
            <w:r w:rsidRPr="00B6053C">
              <w:rPr>
                <w:vertAlign w:val="superscript"/>
              </w:rPr>
              <w:t xml:space="preserve">[должность]                                </w:t>
            </w:r>
            <w:r>
              <w:rPr>
                <w:vertAlign w:val="superscript"/>
              </w:rPr>
              <w:t xml:space="preserve">                           </w:t>
            </w:r>
            <w:r w:rsidRPr="00B6053C">
              <w:rPr>
                <w:vertAlign w:val="superscript"/>
              </w:rPr>
              <w:t>[подпись]</w:t>
            </w:r>
            <w:r>
              <w:rPr>
                <w:vertAlign w:val="superscript"/>
              </w:rPr>
              <w:t xml:space="preserve">                   </w:t>
            </w:r>
            <w:r w:rsidRPr="00B6053C">
              <w:rPr>
                <w:vertAlign w:val="superscript"/>
              </w:rPr>
              <w:t xml:space="preserve"> [расшифровка]</w:t>
            </w:r>
            <w:r>
              <w:rPr>
                <w:vertAlign w:val="superscript"/>
              </w:rPr>
              <w:t xml:space="preserve">    </w:t>
            </w:r>
            <w:r w:rsidRPr="00B6053C">
              <w:rPr>
                <w:vertAlign w:val="superscript"/>
              </w:rPr>
              <w:t xml:space="preserve">        </w:t>
            </w:r>
            <w:r>
              <w:rPr>
                <w:vertAlign w:val="superscript"/>
              </w:rPr>
              <w:t xml:space="preserve">    </w:t>
            </w:r>
            <w:r w:rsidRPr="00B6053C">
              <w:rPr>
                <w:vertAlign w:val="superscript"/>
              </w:rPr>
              <w:t xml:space="preserve">  [дата]</w:t>
            </w:r>
          </w:p>
        </w:tc>
      </w:tr>
      <w:tr w:rsidR="00BD7C3B" w14:paraId="6E3C289A" w14:textId="7777777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14:paraId="4810E400" w14:textId="77777777" w:rsidR="00BD7C3B" w:rsidRPr="00B6053C" w:rsidRDefault="00BD7C3B" w:rsidP="00BD7C3B">
            <w:pPr>
              <w:jc w:val="center"/>
            </w:pPr>
            <w:r>
              <w:rPr>
                <w:u w:val="single"/>
              </w:rPr>
              <w:t>Начальник финансово-экономического отдела</w:t>
            </w:r>
            <w:r w:rsidRPr="00B6053C">
              <w:t xml:space="preserve">  ___</w:t>
            </w:r>
            <w:r>
              <w:t>_____</w:t>
            </w:r>
            <w:r w:rsidRPr="00B6053C">
              <w:t xml:space="preserve">_____ </w:t>
            </w:r>
            <w:r>
              <w:rPr>
                <w:u w:val="single"/>
              </w:rPr>
              <w:t>А.А. Беляев</w:t>
            </w:r>
            <w:r w:rsidRPr="00B6053C">
              <w:t xml:space="preserve"> ____</w:t>
            </w:r>
            <w:r>
              <w:t>__</w:t>
            </w:r>
            <w:r w:rsidRPr="00B6053C">
              <w:t>_____</w:t>
            </w:r>
          </w:p>
          <w:p w14:paraId="0023889A" w14:textId="0580A22E" w:rsidR="00BD7C3B" w:rsidRDefault="00BD7C3B" w:rsidP="00BD7C3B">
            <w:pPr>
              <w:jc w:val="center"/>
              <w:rPr>
                <w:b/>
              </w:rPr>
            </w:pPr>
            <w:r>
              <w:rPr>
                <w:vertAlign w:val="superscript"/>
              </w:rPr>
              <w:t xml:space="preserve">                                     [должность]            </w:t>
            </w:r>
            <w:r w:rsidRPr="00B6053C">
              <w:rPr>
                <w:vertAlign w:val="superscript"/>
              </w:rPr>
              <w:t xml:space="preserve">                  </w:t>
            </w:r>
            <w:r>
              <w:rPr>
                <w:vertAlign w:val="superscript"/>
              </w:rPr>
              <w:t xml:space="preserve">                         </w:t>
            </w:r>
            <w:r w:rsidRPr="00B6053C">
              <w:rPr>
                <w:vertAlign w:val="superscript"/>
              </w:rPr>
              <w:t xml:space="preserve">    [подпись]            </w:t>
            </w:r>
            <w:r>
              <w:rPr>
                <w:vertAlign w:val="superscript"/>
              </w:rPr>
              <w:t xml:space="preserve">   </w:t>
            </w:r>
            <w:r w:rsidRPr="00B6053C">
              <w:rPr>
                <w:vertAlign w:val="superscript"/>
              </w:rPr>
              <w:t xml:space="preserve">    [расшифровка]                [дата]</w:t>
            </w:r>
          </w:p>
        </w:tc>
      </w:tr>
      <w:tr w:rsidR="00BD7C3B" w14:paraId="1CA4EF16" w14:textId="7777777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14:paraId="14EE7FAE" w14:textId="32DA757C" w:rsidR="00BD7C3B" w:rsidRPr="00406561" w:rsidRDefault="00BD7C3B" w:rsidP="00BD7C3B">
            <w:pPr>
              <w:spacing w:before="120" w:after="60"/>
            </w:pPr>
            <w:r w:rsidRPr="00B6053C">
              <w:t>Ответственный исполнитель:</w:t>
            </w:r>
          </w:p>
        </w:tc>
      </w:tr>
      <w:tr w:rsidR="00BD7C3B" w14:paraId="483C59D3" w14:textId="7777777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14:paraId="7E74CD4B" w14:textId="77777777" w:rsidR="00BD7C3B" w:rsidRPr="00B6053C" w:rsidRDefault="00BD7C3B" w:rsidP="00BD7C3B">
            <w:pPr>
              <w:jc w:val="center"/>
            </w:pPr>
            <w:r>
              <w:rPr>
                <w:u w:val="single"/>
              </w:rPr>
              <w:t xml:space="preserve">Экономист по оплате труда </w:t>
            </w:r>
            <w:r w:rsidRPr="00B6053C">
              <w:t xml:space="preserve"> </w:t>
            </w:r>
            <w:r>
              <w:t xml:space="preserve">       </w:t>
            </w:r>
            <w:r w:rsidRPr="00B6053C">
              <w:t xml:space="preserve"> ________________ </w:t>
            </w:r>
            <w:r>
              <w:t xml:space="preserve">      </w:t>
            </w:r>
            <w:r w:rsidRPr="00B6053C">
              <w:t xml:space="preserve"> </w:t>
            </w:r>
            <w:r>
              <w:rPr>
                <w:u w:val="single"/>
              </w:rPr>
              <w:t>А.И. Потеряйко</w:t>
            </w:r>
            <w:r w:rsidRPr="00B6053C">
              <w:t xml:space="preserve">  ___________</w:t>
            </w:r>
          </w:p>
          <w:p w14:paraId="057DDAB7" w14:textId="16A1F207" w:rsidR="00BD7C3B" w:rsidRPr="00406561" w:rsidRDefault="00BD7C3B" w:rsidP="00BD7C3B">
            <w:pPr>
              <w:jc w:val="center"/>
            </w:pPr>
            <w:r>
              <w:rPr>
                <w:vertAlign w:val="superscript"/>
              </w:rPr>
              <w:t xml:space="preserve">            </w:t>
            </w:r>
            <w:r w:rsidRPr="00B6053C">
              <w:rPr>
                <w:vertAlign w:val="superscript"/>
              </w:rPr>
              <w:t xml:space="preserve">[должность]                            </w:t>
            </w:r>
            <w:r>
              <w:rPr>
                <w:vertAlign w:val="superscript"/>
              </w:rPr>
              <w:t xml:space="preserve">                     </w:t>
            </w:r>
            <w:r w:rsidRPr="00B6053C">
              <w:rPr>
                <w:vertAlign w:val="superscript"/>
              </w:rPr>
              <w:t xml:space="preserve">      [подпись]                                 </w:t>
            </w:r>
            <w:r>
              <w:rPr>
                <w:vertAlign w:val="superscript"/>
              </w:rPr>
              <w:t xml:space="preserve">    </w:t>
            </w:r>
            <w:r w:rsidRPr="00B6053C">
              <w:rPr>
                <w:vertAlign w:val="superscript"/>
              </w:rPr>
              <w:t xml:space="preserve">  [расшифровка]                           [дата]</w:t>
            </w:r>
          </w:p>
        </w:tc>
      </w:tr>
      <w:tr w:rsidR="00BD7C3B" w:rsidRPr="00F731C9" w14:paraId="429E22AD" w14:textId="7777777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14:paraId="4E4EC819" w14:textId="77777777" w:rsidR="00BD7C3B" w:rsidRPr="000A47AA" w:rsidRDefault="00BD7C3B" w:rsidP="00BD7C3B">
            <w:pPr>
              <w:spacing w:before="120" w:after="120"/>
              <w:rPr>
                <w:lang w:val="en-US"/>
              </w:rPr>
            </w:pPr>
            <w:r w:rsidRPr="000A47AA">
              <w:rPr>
                <w:i/>
                <w:lang w:val="en-US"/>
              </w:rPr>
              <w:t xml:space="preserve">8 (47-52) 71-34-30, </w:t>
            </w:r>
            <w:r>
              <w:rPr>
                <w:i/>
              </w:rPr>
              <w:t>доб</w:t>
            </w:r>
            <w:r w:rsidRPr="000A47AA">
              <w:rPr>
                <w:i/>
                <w:lang w:val="en-US"/>
              </w:rPr>
              <w:t>. (610</w:t>
            </w:r>
            <w:r w:rsidRPr="000A47AA">
              <w:rPr>
                <w:lang w:val="en-US"/>
              </w:rPr>
              <w:t>)</w:t>
            </w:r>
          </w:p>
          <w:p w14:paraId="3F5F35C2" w14:textId="0691D11E" w:rsidR="00BD7C3B" w:rsidRPr="00601006" w:rsidRDefault="00BD7C3B" w:rsidP="00BD7C3B">
            <w:pPr>
              <w:spacing w:before="120" w:after="120"/>
              <w:rPr>
                <w:lang w:val="en-US"/>
              </w:rPr>
            </w:pPr>
            <w:r w:rsidRPr="000A47AA">
              <w:rPr>
                <w:i/>
                <w:lang w:val="en-US"/>
              </w:rPr>
              <w:t>E</w:t>
            </w:r>
            <w:r>
              <w:rPr>
                <w:i/>
                <w:lang w:val="en-US"/>
              </w:rPr>
              <w:t>-mail</w:t>
            </w:r>
            <w:r w:rsidRPr="000A47AA">
              <w:rPr>
                <w:i/>
                <w:lang w:val="en-US"/>
              </w:rPr>
              <w:t xml:space="preserve">: </w:t>
            </w:r>
            <w:hyperlink r:id="rId5" w:history="1">
              <w:r w:rsidRPr="000A47AA">
                <w:rPr>
                  <w:rStyle w:val="af1"/>
                  <w:i/>
                  <w:lang w:val="en-US"/>
                </w:rPr>
                <w:t>poteryayko_ai@tesk.tmb.ru</w:t>
              </w:r>
            </w:hyperlink>
          </w:p>
        </w:tc>
      </w:tr>
    </w:tbl>
    <w:p w14:paraId="47A52076" w14:textId="77777777" w:rsidR="006C4884" w:rsidRPr="00601006" w:rsidRDefault="006C4884" w:rsidP="005D4D10">
      <w:pPr>
        <w:autoSpaceDE w:val="0"/>
        <w:autoSpaceDN w:val="0"/>
        <w:adjustRightInd w:val="0"/>
        <w:spacing w:after="160"/>
        <w:jc w:val="right"/>
        <w:rPr>
          <w:sz w:val="20"/>
          <w:szCs w:val="20"/>
          <w:lang w:val="en-US"/>
        </w:rPr>
      </w:pPr>
    </w:p>
    <w:p w14:paraId="24DB3200" w14:textId="77777777" w:rsidR="006C4884" w:rsidRPr="00601006" w:rsidRDefault="006C4884">
      <w:pPr>
        <w:spacing w:after="200" w:line="276" w:lineRule="auto"/>
        <w:rPr>
          <w:sz w:val="20"/>
          <w:szCs w:val="20"/>
          <w:lang w:val="en-US"/>
        </w:rPr>
      </w:pPr>
      <w:r w:rsidRPr="00601006">
        <w:rPr>
          <w:sz w:val="20"/>
          <w:szCs w:val="20"/>
          <w:lang w:val="en-US"/>
        </w:rPr>
        <w:br w:type="page"/>
      </w:r>
    </w:p>
    <w:p w14:paraId="0819E965" w14:textId="77777777" w:rsidR="005D4D10" w:rsidRPr="007F624B" w:rsidRDefault="007F624B" w:rsidP="005D4D10">
      <w:pPr>
        <w:autoSpaceDE w:val="0"/>
        <w:autoSpaceDN w:val="0"/>
        <w:adjustRightInd w:val="0"/>
        <w:spacing w:after="160"/>
        <w:jc w:val="right"/>
        <w:rPr>
          <w:sz w:val="20"/>
          <w:szCs w:val="20"/>
        </w:rPr>
      </w:pPr>
      <w:r w:rsidRPr="007F624B">
        <w:rPr>
          <w:sz w:val="20"/>
          <w:szCs w:val="20"/>
        </w:rPr>
        <w:t>Приложение</w:t>
      </w:r>
      <w:r w:rsidR="005D4D10" w:rsidRPr="007F624B">
        <w:rPr>
          <w:sz w:val="20"/>
          <w:szCs w:val="20"/>
        </w:rPr>
        <w:t xml:space="preserve"> № 1</w:t>
      </w:r>
    </w:p>
    <w:p w14:paraId="651B6E6D" w14:textId="77777777" w:rsidR="005D4D10" w:rsidRPr="00A77995" w:rsidRDefault="005D4D10" w:rsidP="005D4D10">
      <w:pPr>
        <w:autoSpaceDE w:val="0"/>
        <w:autoSpaceDN w:val="0"/>
        <w:adjustRightInd w:val="0"/>
        <w:spacing w:after="160"/>
        <w:jc w:val="center"/>
        <w:rPr>
          <w:b/>
        </w:rPr>
      </w:pPr>
      <w:r>
        <w:rPr>
          <w:b/>
        </w:rPr>
        <w:t>Срок страхования</w:t>
      </w:r>
    </w:p>
    <w:tbl>
      <w:tblPr>
        <w:tblStyle w:val="af"/>
        <w:tblW w:w="10095" w:type="dxa"/>
        <w:tblInd w:w="-631" w:type="dxa"/>
        <w:tblLook w:val="04A0" w:firstRow="1" w:lastRow="0" w:firstColumn="1" w:lastColumn="0" w:noHBand="0" w:noVBand="1"/>
      </w:tblPr>
      <w:tblGrid>
        <w:gridCol w:w="3119"/>
        <w:gridCol w:w="2126"/>
        <w:gridCol w:w="2298"/>
        <w:gridCol w:w="2552"/>
      </w:tblGrid>
      <w:tr w:rsidR="005D4D10" w:rsidRPr="00DF29FB" w14:paraId="0D81E8D7" w14:textId="77777777" w:rsidTr="001268D4">
        <w:trPr>
          <w:trHeight w:val="649"/>
        </w:trPr>
        <w:tc>
          <w:tcPr>
            <w:tcW w:w="3119" w:type="dxa"/>
            <w:shd w:val="clear" w:color="auto" w:fill="F2F2F2" w:themeFill="background1" w:themeFillShade="F2"/>
            <w:vAlign w:val="center"/>
          </w:tcPr>
          <w:p w14:paraId="68684847" w14:textId="77777777" w:rsidR="005D4D10" w:rsidRPr="00FF6DEA" w:rsidRDefault="005D4D10" w:rsidP="005F5079">
            <w:pPr>
              <w:autoSpaceDE w:val="0"/>
              <w:autoSpaceDN w:val="0"/>
              <w:adjustRightInd w:val="0"/>
              <w:spacing w:before="60" w:after="60"/>
              <w:jc w:val="center"/>
              <w:rPr>
                <w:b/>
                <w:sz w:val="20"/>
                <w:szCs w:val="20"/>
              </w:rPr>
            </w:pPr>
            <w:r w:rsidRPr="00FF6DEA">
              <w:rPr>
                <w:b/>
                <w:sz w:val="20"/>
                <w:szCs w:val="20"/>
              </w:rPr>
              <w:t xml:space="preserve">Наименование </w:t>
            </w:r>
            <w:r>
              <w:rPr>
                <w:b/>
                <w:sz w:val="20"/>
                <w:szCs w:val="20"/>
              </w:rPr>
              <w:t>Общества (филиала Общества)</w:t>
            </w:r>
          </w:p>
        </w:tc>
        <w:tc>
          <w:tcPr>
            <w:tcW w:w="2126" w:type="dxa"/>
            <w:shd w:val="clear" w:color="auto" w:fill="F2F2F2" w:themeFill="background1" w:themeFillShade="F2"/>
            <w:vAlign w:val="center"/>
          </w:tcPr>
          <w:p w14:paraId="03A9AF3A" w14:textId="77777777" w:rsidR="005D4D10" w:rsidRPr="00FF6DEA" w:rsidRDefault="005D4D10" w:rsidP="005F5079">
            <w:pPr>
              <w:autoSpaceDE w:val="0"/>
              <w:autoSpaceDN w:val="0"/>
              <w:adjustRightInd w:val="0"/>
              <w:spacing w:before="60"/>
              <w:jc w:val="center"/>
              <w:rPr>
                <w:b/>
                <w:sz w:val="20"/>
                <w:szCs w:val="20"/>
              </w:rPr>
            </w:pPr>
            <w:r w:rsidRPr="00FF6DEA">
              <w:rPr>
                <w:b/>
                <w:sz w:val="20"/>
                <w:szCs w:val="20"/>
              </w:rPr>
              <w:t>Начало</w:t>
            </w:r>
          </w:p>
          <w:p w14:paraId="1FB3F8F9" w14:textId="77777777"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298" w:type="dxa"/>
            <w:shd w:val="clear" w:color="auto" w:fill="F2F2F2" w:themeFill="background1" w:themeFillShade="F2"/>
            <w:vAlign w:val="center"/>
          </w:tcPr>
          <w:p w14:paraId="56632513" w14:textId="77777777" w:rsidR="005D4D10" w:rsidRPr="00FF6DEA" w:rsidRDefault="005D4D10" w:rsidP="005F5079">
            <w:pPr>
              <w:autoSpaceDE w:val="0"/>
              <w:autoSpaceDN w:val="0"/>
              <w:adjustRightInd w:val="0"/>
              <w:spacing w:before="60"/>
              <w:jc w:val="center"/>
              <w:rPr>
                <w:b/>
                <w:sz w:val="20"/>
                <w:szCs w:val="20"/>
              </w:rPr>
            </w:pPr>
            <w:r w:rsidRPr="00FF6DEA">
              <w:rPr>
                <w:b/>
                <w:sz w:val="20"/>
                <w:szCs w:val="20"/>
              </w:rPr>
              <w:t>Окончание</w:t>
            </w:r>
          </w:p>
          <w:p w14:paraId="349221B8" w14:textId="77777777"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552" w:type="dxa"/>
            <w:shd w:val="clear" w:color="auto" w:fill="F2F2F2" w:themeFill="background1" w:themeFillShade="F2"/>
            <w:vAlign w:val="center"/>
          </w:tcPr>
          <w:p w14:paraId="6524652F" w14:textId="77777777" w:rsidR="005D4D10" w:rsidRDefault="005D4D10" w:rsidP="005F5079">
            <w:pPr>
              <w:autoSpaceDE w:val="0"/>
              <w:autoSpaceDN w:val="0"/>
              <w:adjustRightInd w:val="0"/>
              <w:spacing w:before="60"/>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w:t>
            </w:r>
          </w:p>
          <w:p w14:paraId="404AB802" w14:textId="77777777" w:rsidR="005D4D10" w:rsidRPr="00977B02" w:rsidRDefault="005D4D10" w:rsidP="005F5079">
            <w:pPr>
              <w:autoSpaceDE w:val="0"/>
              <w:autoSpaceDN w:val="0"/>
              <w:adjustRightInd w:val="0"/>
              <w:jc w:val="center"/>
              <w:rPr>
                <w:b/>
                <w:sz w:val="22"/>
                <w:szCs w:val="22"/>
              </w:rPr>
            </w:pPr>
            <w:r w:rsidRPr="00530BAD">
              <w:rPr>
                <w:rFonts w:eastAsia="Calibri"/>
                <w:b/>
                <w:sz w:val="20"/>
                <w:szCs w:val="20"/>
                <w:lang w:eastAsia="en-US"/>
              </w:rPr>
              <w:t>в срок</w:t>
            </w:r>
            <w:r>
              <w:rPr>
                <w:rFonts w:eastAsia="Calibri"/>
                <w:b/>
                <w:sz w:val="20"/>
                <w:szCs w:val="20"/>
                <w:lang w:eastAsia="en-US"/>
              </w:rPr>
              <w:t xml:space="preserve"> до</w:t>
            </w:r>
          </w:p>
        </w:tc>
      </w:tr>
      <w:tr w:rsidR="005D4D10" w:rsidRPr="00DF29FB" w14:paraId="295D5260" w14:textId="77777777" w:rsidTr="0053774F">
        <w:tc>
          <w:tcPr>
            <w:tcW w:w="3119" w:type="dxa"/>
          </w:tcPr>
          <w:p w14:paraId="4BCE37DA" w14:textId="231026CB" w:rsidR="005D4D10" w:rsidRPr="00F54677" w:rsidRDefault="00044EBC" w:rsidP="005F5079">
            <w:pPr>
              <w:autoSpaceDE w:val="0"/>
              <w:autoSpaceDN w:val="0"/>
              <w:adjustRightInd w:val="0"/>
              <w:spacing w:before="60" w:after="60"/>
              <w:jc w:val="both"/>
              <w:rPr>
                <w:color w:val="0070C0"/>
                <w:sz w:val="20"/>
                <w:szCs w:val="20"/>
              </w:rPr>
            </w:pPr>
            <w:r>
              <w:rPr>
                <w:color w:val="0070C0"/>
                <w:sz w:val="20"/>
                <w:szCs w:val="20"/>
              </w:rPr>
              <w:t>ПАО «Тамбовская энергосбытовая компания»</w:t>
            </w:r>
          </w:p>
        </w:tc>
        <w:tc>
          <w:tcPr>
            <w:tcW w:w="2126" w:type="dxa"/>
          </w:tcPr>
          <w:p w14:paraId="4141856E" w14:textId="40A3DC8D" w:rsidR="005D4D10" w:rsidRPr="00F54677" w:rsidRDefault="005D4D10">
            <w:pPr>
              <w:autoSpaceDE w:val="0"/>
              <w:autoSpaceDN w:val="0"/>
              <w:adjustRightInd w:val="0"/>
              <w:spacing w:before="60" w:after="60"/>
              <w:jc w:val="both"/>
              <w:rPr>
                <w:color w:val="0070C0"/>
                <w:sz w:val="20"/>
                <w:szCs w:val="20"/>
              </w:rPr>
            </w:pPr>
            <w:r w:rsidRPr="00F54677">
              <w:rPr>
                <w:color w:val="0070C0"/>
                <w:sz w:val="20"/>
                <w:szCs w:val="20"/>
              </w:rPr>
              <w:t>«</w:t>
            </w:r>
            <w:r w:rsidR="00044EBC" w:rsidRPr="00601006">
              <w:rPr>
                <w:color w:val="0070C0"/>
                <w:sz w:val="20"/>
                <w:szCs w:val="20"/>
                <w:u w:val="single"/>
              </w:rPr>
              <w:t>01</w:t>
            </w:r>
            <w:r w:rsidRPr="00F54677">
              <w:rPr>
                <w:color w:val="0070C0"/>
                <w:sz w:val="20"/>
                <w:szCs w:val="20"/>
              </w:rPr>
              <w:t xml:space="preserve">» </w:t>
            </w:r>
            <w:r w:rsidR="00044EBC" w:rsidRPr="00601006">
              <w:rPr>
                <w:color w:val="0070C0"/>
                <w:sz w:val="20"/>
                <w:szCs w:val="20"/>
                <w:u w:val="single"/>
              </w:rPr>
              <w:t>января</w:t>
            </w:r>
            <w:r w:rsidRPr="00F54677">
              <w:rPr>
                <w:color w:val="0070C0"/>
                <w:sz w:val="20"/>
                <w:szCs w:val="20"/>
              </w:rPr>
              <w:t xml:space="preserve"> </w:t>
            </w:r>
            <w:r w:rsidRPr="00601006">
              <w:rPr>
                <w:color w:val="0070C0"/>
                <w:sz w:val="20"/>
                <w:szCs w:val="20"/>
                <w:u w:val="single"/>
              </w:rPr>
              <w:t>20</w:t>
            </w:r>
            <w:r w:rsidR="00044EBC" w:rsidRPr="00601006">
              <w:rPr>
                <w:color w:val="0070C0"/>
                <w:sz w:val="20"/>
                <w:szCs w:val="20"/>
                <w:u w:val="single"/>
              </w:rPr>
              <w:t>20</w:t>
            </w:r>
            <w:r w:rsidRPr="00F54677">
              <w:rPr>
                <w:color w:val="0070C0"/>
                <w:sz w:val="20"/>
                <w:szCs w:val="20"/>
              </w:rPr>
              <w:t>г.</w:t>
            </w:r>
          </w:p>
        </w:tc>
        <w:tc>
          <w:tcPr>
            <w:tcW w:w="2298" w:type="dxa"/>
          </w:tcPr>
          <w:p w14:paraId="09A8A1A2" w14:textId="17CA67EA" w:rsidR="005D4D10" w:rsidRPr="00F54677" w:rsidRDefault="005D4D10">
            <w:pPr>
              <w:autoSpaceDE w:val="0"/>
              <w:autoSpaceDN w:val="0"/>
              <w:adjustRightInd w:val="0"/>
              <w:spacing w:before="60" w:after="60"/>
              <w:jc w:val="both"/>
              <w:rPr>
                <w:color w:val="0070C0"/>
                <w:sz w:val="20"/>
                <w:szCs w:val="20"/>
              </w:rPr>
            </w:pPr>
            <w:r w:rsidRPr="00F54677">
              <w:rPr>
                <w:color w:val="0070C0"/>
                <w:sz w:val="20"/>
                <w:szCs w:val="20"/>
              </w:rPr>
              <w:t>«</w:t>
            </w:r>
            <w:r w:rsidR="00044EBC" w:rsidRPr="00601006">
              <w:rPr>
                <w:color w:val="0070C0"/>
                <w:sz w:val="20"/>
                <w:szCs w:val="20"/>
                <w:u w:val="single"/>
              </w:rPr>
              <w:t>31</w:t>
            </w:r>
            <w:r w:rsidRPr="00F54677">
              <w:rPr>
                <w:color w:val="0070C0"/>
                <w:sz w:val="20"/>
                <w:szCs w:val="20"/>
              </w:rPr>
              <w:t xml:space="preserve">» </w:t>
            </w:r>
            <w:r w:rsidR="00044EBC" w:rsidRPr="00601006">
              <w:rPr>
                <w:color w:val="0070C0"/>
                <w:sz w:val="20"/>
                <w:szCs w:val="20"/>
                <w:u w:val="single"/>
              </w:rPr>
              <w:t>декабря</w:t>
            </w:r>
            <w:r w:rsidRPr="00F54677">
              <w:rPr>
                <w:color w:val="0070C0"/>
                <w:sz w:val="20"/>
                <w:szCs w:val="20"/>
              </w:rPr>
              <w:t xml:space="preserve"> </w:t>
            </w:r>
            <w:r w:rsidRPr="00601006">
              <w:rPr>
                <w:color w:val="0070C0"/>
                <w:sz w:val="20"/>
                <w:szCs w:val="20"/>
                <w:u w:val="single"/>
              </w:rPr>
              <w:t>20</w:t>
            </w:r>
            <w:r w:rsidR="00044EBC" w:rsidRPr="00601006">
              <w:rPr>
                <w:color w:val="0070C0"/>
                <w:sz w:val="20"/>
                <w:szCs w:val="20"/>
                <w:u w:val="single"/>
              </w:rPr>
              <w:t>22</w:t>
            </w:r>
            <w:r w:rsidRPr="00F54677">
              <w:rPr>
                <w:color w:val="0070C0"/>
                <w:sz w:val="20"/>
                <w:szCs w:val="20"/>
              </w:rPr>
              <w:t>г.</w:t>
            </w:r>
          </w:p>
        </w:tc>
        <w:tc>
          <w:tcPr>
            <w:tcW w:w="2552" w:type="dxa"/>
          </w:tcPr>
          <w:p w14:paraId="254D8112" w14:textId="0D4D8249" w:rsidR="005D4D10" w:rsidRPr="00F54677" w:rsidRDefault="00044EBC" w:rsidP="00DB4ED7">
            <w:pPr>
              <w:autoSpaceDE w:val="0"/>
              <w:autoSpaceDN w:val="0"/>
              <w:adjustRightInd w:val="0"/>
              <w:spacing w:before="60" w:after="60"/>
              <w:jc w:val="center"/>
              <w:rPr>
                <w:color w:val="0070C0"/>
                <w:sz w:val="20"/>
                <w:szCs w:val="20"/>
              </w:rPr>
            </w:pPr>
            <w:r w:rsidRPr="00601006">
              <w:rPr>
                <w:color w:val="0070C0"/>
                <w:sz w:val="20"/>
                <w:szCs w:val="20"/>
                <w:highlight w:val="yellow"/>
              </w:rPr>
              <w:t>«</w:t>
            </w:r>
            <w:r w:rsidR="00DB4ED7">
              <w:rPr>
                <w:color w:val="0070C0"/>
                <w:sz w:val="20"/>
                <w:szCs w:val="20"/>
                <w:highlight w:val="yellow"/>
                <w:u w:val="single"/>
              </w:rPr>
              <w:t>31</w:t>
            </w:r>
            <w:r w:rsidRPr="00601006">
              <w:rPr>
                <w:color w:val="0070C0"/>
                <w:sz w:val="20"/>
                <w:szCs w:val="20"/>
                <w:highlight w:val="yellow"/>
              </w:rPr>
              <w:t xml:space="preserve">» </w:t>
            </w:r>
            <w:r w:rsidRPr="00601006">
              <w:rPr>
                <w:color w:val="0070C0"/>
                <w:sz w:val="20"/>
                <w:szCs w:val="20"/>
                <w:highlight w:val="yellow"/>
                <w:u w:val="single"/>
              </w:rPr>
              <w:t xml:space="preserve"> </w:t>
            </w:r>
            <w:r w:rsidR="00DB4ED7">
              <w:rPr>
                <w:color w:val="0070C0"/>
                <w:sz w:val="20"/>
                <w:szCs w:val="20"/>
                <w:highlight w:val="yellow"/>
                <w:u w:val="single"/>
              </w:rPr>
              <w:t>дека</w:t>
            </w:r>
            <w:r w:rsidR="00601006">
              <w:rPr>
                <w:color w:val="0070C0"/>
                <w:sz w:val="20"/>
                <w:szCs w:val="20"/>
                <w:highlight w:val="yellow"/>
                <w:u w:val="single"/>
              </w:rPr>
              <w:t>б</w:t>
            </w:r>
            <w:r w:rsidRPr="00601006">
              <w:rPr>
                <w:color w:val="0070C0"/>
                <w:sz w:val="20"/>
                <w:szCs w:val="20"/>
                <w:highlight w:val="yellow"/>
                <w:u w:val="single"/>
              </w:rPr>
              <w:t xml:space="preserve">ря </w:t>
            </w:r>
            <w:r w:rsidRPr="00601006">
              <w:rPr>
                <w:color w:val="0070C0"/>
                <w:sz w:val="20"/>
                <w:szCs w:val="20"/>
                <w:highlight w:val="yellow"/>
              </w:rPr>
              <w:t xml:space="preserve"> </w:t>
            </w:r>
            <w:r w:rsidRPr="00601006">
              <w:rPr>
                <w:color w:val="0070C0"/>
                <w:sz w:val="20"/>
                <w:szCs w:val="20"/>
                <w:highlight w:val="yellow"/>
                <w:u w:val="single"/>
              </w:rPr>
              <w:t>2019г</w:t>
            </w:r>
            <w:r w:rsidRPr="00601006">
              <w:rPr>
                <w:color w:val="0070C0"/>
                <w:sz w:val="20"/>
                <w:szCs w:val="20"/>
                <w:highlight w:val="yellow"/>
              </w:rPr>
              <w:t>.</w:t>
            </w:r>
          </w:p>
        </w:tc>
      </w:tr>
    </w:tbl>
    <w:p w14:paraId="13AC53C9" w14:textId="77777777" w:rsidR="005D4D10" w:rsidRDefault="005D4D10" w:rsidP="005D4D10"/>
    <w:p w14:paraId="5516F094" w14:textId="77777777" w:rsidR="005D4D10" w:rsidRDefault="005D4D10" w:rsidP="005D4D10"/>
    <w:p w14:paraId="6C183E32" w14:textId="77777777" w:rsidR="005D4D10" w:rsidRDefault="005D4D10" w:rsidP="005D4D10"/>
    <w:p w14:paraId="7916FB99" w14:textId="77777777" w:rsidR="00BD7C3B" w:rsidRDefault="00BD7C3B" w:rsidP="005D4D10"/>
    <w:p w14:paraId="01BF0B1B" w14:textId="77777777" w:rsidR="00BD7C3B" w:rsidRDefault="00BD7C3B" w:rsidP="005D4D10"/>
    <w:p w14:paraId="1919BB4A" w14:textId="77777777" w:rsidR="00BD7C3B" w:rsidRDefault="00BD7C3B" w:rsidP="005D4D10"/>
    <w:p w14:paraId="0B32CD5F" w14:textId="77777777" w:rsidR="00BD7C3B" w:rsidRDefault="00BD7C3B" w:rsidP="005D4D10"/>
    <w:p w14:paraId="36FD6491" w14:textId="77777777" w:rsidR="00BD7C3B" w:rsidRDefault="00BD7C3B" w:rsidP="005D4D10"/>
    <w:p w14:paraId="3207EB37" w14:textId="77777777" w:rsidR="00BD7C3B" w:rsidRDefault="00BD7C3B" w:rsidP="005D4D10"/>
    <w:p w14:paraId="74D75CF7" w14:textId="77777777" w:rsidR="00BD7C3B" w:rsidRDefault="00BD7C3B" w:rsidP="005D4D10"/>
    <w:p w14:paraId="05167495" w14:textId="77777777" w:rsidR="00BD7C3B" w:rsidRDefault="00BD7C3B" w:rsidP="005D4D10"/>
    <w:p w14:paraId="49832D8D" w14:textId="77777777" w:rsidR="00BD7C3B" w:rsidRDefault="00BD7C3B" w:rsidP="005D4D10"/>
    <w:p w14:paraId="4877679E" w14:textId="77777777" w:rsidR="00BD7C3B" w:rsidRDefault="00BD7C3B" w:rsidP="005D4D10"/>
    <w:p w14:paraId="27CEF9BB" w14:textId="77777777" w:rsidR="00BD7C3B" w:rsidRDefault="00BD7C3B" w:rsidP="005D4D10"/>
    <w:p w14:paraId="4A4F52E6" w14:textId="77777777" w:rsidR="00BD7C3B" w:rsidRDefault="00BD7C3B" w:rsidP="005D4D10"/>
    <w:p w14:paraId="602C24D5" w14:textId="77777777" w:rsidR="00BD7C3B" w:rsidRDefault="00BD7C3B" w:rsidP="005D4D10"/>
    <w:p w14:paraId="188DF312" w14:textId="77777777" w:rsidR="00BD7C3B" w:rsidRDefault="00BD7C3B" w:rsidP="005D4D10"/>
    <w:p w14:paraId="18B2BE67" w14:textId="77777777" w:rsidR="00BD7C3B" w:rsidRDefault="00BD7C3B" w:rsidP="005D4D10"/>
    <w:p w14:paraId="1C3F2620" w14:textId="77777777" w:rsidR="00BD7C3B" w:rsidRDefault="00BD7C3B" w:rsidP="005D4D10"/>
    <w:p w14:paraId="3DA64FA6" w14:textId="77777777" w:rsidR="00BD7C3B" w:rsidRDefault="00BD7C3B" w:rsidP="005D4D10"/>
    <w:p w14:paraId="304A6BB9" w14:textId="77777777" w:rsidR="00BD7C3B" w:rsidRDefault="00BD7C3B" w:rsidP="005D4D10"/>
    <w:p w14:paraId="32135892" w14:textId="77777777" w:rsidR="00BD7C3B" w:rsidRDefault="00BD7C3B" w:rsidP="005D4D10"/>
    <w:p w14:paraId="2B39B401" w14:textId="77777777" w:rsidR="00BD7C3B" w:rsidRDefault="00BD7C3B" w:rsidP="005D4D10"/>
    <w:p w14:paraId="5FBB5178" w14:textId="77777777" w:rsidR="00BD7C3B" w:rsidRDefault="00BD7C3B" w:rsidP="005D4D10"/>
    <w:p w14:paraId="303150E5" w14:textId="77777777" w:rsidR="00BD7C3B" w:rsidRDefault="00BD7C3B" w:rsidP="005D4D10"/>
    <w:p w14:paraId="6EF93509" w14:textId="77777777" w:rsidR="00BD7C3B" w:rsidRDefault="00BD7C3B" w:rsidP="005D4D10"/>
    <w:p w14:paraId="69747DEC" w14:textId="77777777" w:rsidR="00BD7C3B" w:rsidRDefault="00BD7C3B" w:rsidP="005D4D10"/>
    <w:p w14:paraId="350FB70E" w14:textId="77777777" w:rsidR="00BD7C3B" w:rsidRDefault="00BD7C3B" w:rsidP="005D4D10"/>
    <w:p w14:paraId="36EE5247" w14:textId="77777777" w:rsidR="00BD7C3B" w:rsidRDefault="00BD7C3B" w:rsidP="005D4D10"/>
    <w:p w14:paraId="6FD73E7D" w14:textId="77777777" w:rsidR="00BD7C3B" w:rsidRDefault="00BD7C3B" w:rsidP="005D4D10"/>
    <w:p w14:paraId="2F85334D" w14:textId="77777777" w:rsidR="00BD7C3B" w:rsidRDefault="00BD7C3B" w:rsidP="005D4D10"/>
    <w:p w14:paraId="240DEE69" w14:textId="77777777" w:rsidR="00BD7C3B" w:rsidRDefault="00BD7C3B" w:rsidP="005D4D10"/>
    <w:p w14:paraId="457FF907" w14:textId="77777777" w:rsidR="00BD7C3B" w:rsidRDefault="00BD7C3B" w:rsidP="005D4D10"/>
    <w:p w14:paraId="598154F0" w14:textId="77777777" w:rsidR="00BD7C3B" w:rsidRDefault="00BD7C3B" w:rsidP="005D4D10"/>
    <w:p w14:paraId="51A45B65" w14:textId="77777777" w:rsidR="00BD7C3B" w:rsidRDefault="00BD7C3B" w:rsidP="005D4D10"/>
    <w:p w14:paraId="29531439" w14:textId="77777777" w:rsidR="00BD7C3B" w:rsidRDefault="00BD7C3B" w:rsidP="005D4D10"/>
    <w:p w14:paraId="733BA313" w14:textId="77777777" w:rsidR="00BD7C3B" w:rsidRDefault="00BD7C3B" w:rsidP="005D4D10"/>
    <w:p w14:paraId="51EBFDF9" w14:textId="77777777" w:rsidR="00BD7C3B" w:rsidRDefault="00BD7C3B" w:rsidP="005D4D10"/>
    <w:p w14:paraId="657B0CDA" w14:textId="77777777" w:rsidR="00BD7C3B" w:rsidRDefault="00BD7C3B" w:rsidP="005D4D10"/>
    <w:p w14:paraId="3CA8E767" w14:textId="77777777" w:rsidR="00BD7C3B" w:rsidRDefault="00BD7C3B" w:rsidP="005D4D10"/>
    <w:p w14:paraId="36C23CF3" w14:textId="77777777" w:rsidR="00BD7C3B" w:rsidRDefault="00BD7C3B" w:rsidP="005D4D10"/>
    <w:p w14:paraId="54A90AA5" w14:textId="77777777" w:rsidR="00BD7C3B" w:rsidRDefault="00BD7C3B" w:rsidP="005D4D10"/>
    <w:p w14:paraId="740A4A02" w14:textId="77777777" w:rsidR="00BD7C3B" w:rsidRDefault="00BD7C3B" w:rsidP="005D4D10"/>
    <w:p w14:paraId="49C62869" w14:textId="77777777" w:rsidR="00BD7C3B" w:rsidRDefault="00BD7C3B" w:rsidP="005D4D10"/>
    <w:p w14:paraId="52091D62" w14:textId="77777777" w:rsidR="005D4D10" w:rsidRDefault="007F624B" w:rsidP="005D4D10">
      <w:pPr>
        <w:autoSpaceDE w:val="0"/>
        <w:autoSpaceDN w:val="0"/>
        <w:adjustRightInd w:val="0"/>
        <w:spacing w:after="160"/>
        <w:jc w:val="right"/>
        <w:rPr>
          <w:sz w:val="22"/>
          <w:szCs w:val="22"/>
        </w:rPr>
      </w:pPr>
      <w:r w:rsidRPr="007F624B">
        <w:rPr>
          <w:sz w:val="20"/>
          <w:szCs w:val="20"/>
        </w:rPr>
        <w:t>Приложение</w:t>
      </w:r>
      <w:r w:rsidR="005D4D10" w:rsidRPr="002358A8">
        <w:rPr>
          <w:sz w:val="22"/>
          <w:szCs w:val="22"/>
        </w:rPr>
        <w:t xml:space="preserve"> № </w:t>
      </w:r>
      <w:r w:rsidR="005D4D10">
        <w:rPr>
          <w:sz w:val="22"/>
          <w:szCs w:val="22"/>
        </w:rPr>
        <w:t>2</w:t>
      </w:r>
    </w:p>
    <w:p w14:paraId="42B91F41" w14:textId="77777777" w:rsidR="005D4D10" w:rsidRPr="00120302" w:rsidRDefault="005D4D10" w:rsidP="005D4D10">
      <w:pPr>
        <w:autoSpaceDE w:val="0"/>
        <w:autoSpaceDN w:val="0"/>
        <w:adjustRightInd w:val="0"/>
        <w:spacing w:after="160"/>
        <w:jc w:val="center"/>
        <w:rPr>
          <w:b/>
        </w:rPr>
      </w:pPr>
      <w:r>
        <w:rPr>
          <w:b/>
        </w:rPr>
        <w:t>Численность, страховые суммы.</w:t>
      </w:r>
    </w:p>
    <w:tbl>
      <w:tblPr>
        <w:tblW w:w="10087" w:type="dxa"/>
        <w:tblInd w:w="-623" w:type="dxa"/>
        <w:tblLook w:val="04A0" w:firstRow="1" w:lastRow="0" w:firstColumn="1" w:lastColumn="0" w:noHBand="0" w:noVBand="1"/>
      </w:tblPr>
      <w:tblGrid>
        <w:gridCol w:w="3417"/>
        <w:gridCol w:w="1560"/>
        <w:gridCol w:w="2558"/>
        <w:gridCol w:w="2552"/>
      </w:tblGrid>
      <w:tr w:rsidR="005D4D10" w:rsidRPr="0001226F" w14:paraId="565ACB9E" w14:textId="77777777" w:rsidTr="001268D4">
        <w:trPr>
          <w:trHeight w:val="1226"/>
        </w:trPr>
        <w:tc>
          <w:tcPr>
            <w:tcW w:w="3417"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
          <w:p w14:paraId="52F0D49B" w14:textId="77777777" w:rsidR="005D4D10" w:rsidRPr="0001226F" w:rsidRDefault="005D4D10" w:rsidP="005F5079">
            <w:pPr>
              <w:autoSpaceDE w:val="0"/>
              <w:autoSpaceDN w:val="0"/>
              <w:adjustRightInd w:val="0"/>
              <w:spacing w:before="60" w:after="60"/>
              <w:jc w:val="center"/>
              <w:rPr>
                <w:color w:val="000000"/>
              </w:rPr>
            </w:pPr>
            <w:r w:rsidRPr="0001226F">
              <w:rPr>
                <w:b/>
                <w:sz w:val="20"/>
                <w:szCs w:val="20"/>
              </w:rPr>
              <w:t>Категория застрахованных лиц</w:t>
            </w:r>
          </w:p>
        </w:tc>
        <w:tc>
          <w:tcPr>
            <w:tcW w:w="1560" w:type="dxa"/>
            <w:tcBorders>
              <w:top w:val="single" w:sz="8" w:space="0" w:color="auto"/>
              <w:left w:val="single" w:sz="8" w:space="0" w:color="auto"/>
              <w:right w:val="single" w:sz="8" w:space="0" w:color="auto"/>
            </w:tcBorders>
            <w:shd w:val="clear" w:color="auto" w:fill="F2F2F2" w:themeFill="background1" w:themeFillShade="F2"/>
            <w:vAlign w:val="center"/>
          </w:tcPr>
          <w:p w14:paraId="7C192FE6" w14:textId="77777777" w:rsidR="005D4D10" w:rsidRPr="008133F8" w:rsidRDefault="005D4D10" w:rsidP="005F5079">
            <w:pPr>
              <w:autoSpaceDE w:val="0"/>
              <w:autoSpaceDN w:val="0"/>
              <w:adjustRightInd w:val="0"/>
              <w:spacing w:before="60" w:after="60"/>
              <w:jc w:val="center"/>
              <w:rPr>
                <w:b/>
                <w:sz w:val="20"/>
                <w:szCs w:val="20"/>
              </w:rPr>
            </w:pPr>
            <w:r w:rsidRPr="008133F8">
              <w:rPr>
                <w:b/>
                <w:sz w:val="20"/>
                <w:szCs w:val="20"/>
              </w:rPr>
              <w:t>Численность</w:t>
            </w:r>
          </w:p>
        </w:tc>
        <w:tc>
          <w:tcPr>
            <w:tcW w:w="2558" w:type="dxa"/>
            <w:tcBorders>
              <w:top w:val="single" w:sz="8" w:space="0" w:color="auto"/>
              <w:left w:val="single" w:sz="8" w:space="0" w:color="auto"/>
              <w:bottom w:val="single" w:sz="8" w:space="0" w:color="000000"/>
              <w:right w:val="single" w:sz="4" w:space="0" w:color="auto"/>
            </w:tcBorders>
            <w:shd w:val="clear" w:color="auto" w:fill="F2F2F2" w:themeFill="background1" w:themeFillShade="F2"/>
            <w:vAlign w:val="center"/>
            <w:hideMark/>
          </w:tcPr>
          <w:p w14:paraId="6D4F727A" w14:textId="77777777" w:rsidR="005D4D10" w:rsidRDefault="005D4D10" w:rsidP="005F5079">
            <w:pPr>
              <w:autoSpaceDE w:val="0"/>
              <w:autoSpaceDN w:val="0"/>
              <w:adjustRightInd w:val="0"/>
              <w:jc w:val="center"/>
              <w:rPr>
                <w:b/>
                <w:sz w:val="20"/>
                <w:szCs w:val="20"/>
              </w:rPr>
            </w:pPr>
            <w:r w:rsidRPr="0001226F">
              <w:rPr>
                <w:b/>
                <w:sz w:val="20"/>
                <w:szCs w:val="20"/>
              </w:rPr>
              <w:t>Страховая сумма по всем рискам</w:t>
            </w:r>
            <w:r>
              <w:rPr>
                <w:b/>
                <w:sz w:val="20"/>
                <w:szCs w:val="20"/>
              </w:rPr>
              <w:t>,</w:t>
            </w:r>
            <w:r w:rsidRPr="0001226F">
              <w:rPr>
                <w:b/>
                <w:sz w:val="20"/>
                <w:szCs w:val="20"/>
              </w:rPr>
              <w:t xml:space="preserve"> за искл</w:t>
            </w:r>
            <w:r>
              <w:rPr>
                <w:b/>
                <w:sz w:val="20"/>
                <w:szCs w:val="20"/>
              </w:rPr>
              <w:t>ючением</w:t>
            </w:r>
            <w:r w:rsidRPr="0001226F">
              <w:rPr>
                <w:b/>
                <w:sz w:val="20"/>
                <w:szCs w:val="20"/>
              </w:rPr>
              <w:t xml:space="preserve"> риска </w:t>
            </w:r>
            <w:r>
              <w:rPr>
                <w:b/>
                <w:sz w:val="20"/>
                <w:szCs w:val="20"/>
              </w:rPr>
              <w:t>«</w:t>
            </w:r>
            <w:r w:rsidRPr="0001226F">
              <w:rPr>
                <w:b/>
                <w:sz w:val="20"/>
                <w:szCs w:val="20"/>
              </w:rPr>
              <w:t>Смерть от НС при исполнении</w:t>
            </w:r>
            <w:r>
              <w:rPr>
                <w:b/>
                <w:sz w:val="20"/>
                <w:szCs w:val="20"/>
              </w:rPr>
              <w:t xml:space="preserve">» </w:t>
            </w:r>
          </w:p>
          <w:p w14:paraId="1BE7B021" w14:textId="77777777" w:rsidR="005D4D10" w:rsidRPr="0001226F" w:rsidRDefault="005D4D10" w:rsidP="005F5079">
            <w:pPr>
              <w:autoSpaceDE w:val="0"/>
              <w:autoSpaceDN w:val="0"/>
              <w:adjustRightInd w:val="0"/>
              <w:jc w:val="center"/>
              <w:rPr>
                <w:b/>
                <w:sz w:val="20"/>
                <w:szCs w:val="20"/>
              </w:rPr>
            </w:pPr>
            <w:r w:rsidRPr="0001226F">
              <w:rPr>
                <w:b/>
                <w:sz w:val="20"/>
                <w:szCs w:val="20"/>
              </w:rPr>
              <w:t>на 1 чел. в год, руб.</w:t>
            </w:r>
          </w:p>
        </w:tc>
        <w:tc>
          <w:tcPr>
            <w:tcW w:w="2552" w:type="dxa"/>
            <w:tcBorders>
              <w:top w:val="single" w:sz="8" w:space="0" w:color="auto"/>
              <w:left w:val="single" w:sz="4" w:space="0" w:color="auto"/>
              <w:bottom w:val="single" w:sz="4" w:space="0" w:color="auto"/>
              <w:right w:val="single" w:sz="8" w:space="0" w:color="auto"/>
            </w:tcBorders>
            <w:shd w:val="clear" w:color="auto" w:fill="F2F2F2" w:themeFill="background1" w:themeFillShade="F2"/>
            <w:vAlign w:val="center"/>
            <w:hideMark/>
          </w:tcPr>
          <w:p w14:paraId="225C9491" w14:textId="77777777" w:rsidR="005D4D10" w:rsidRDefault="005D4D10" w:rsidP="005F5079">
            <w:pPr>
              <w:autoSpaceDE w:val="0"/>
              <w:autoSpaceDN w:val="0"/>
              <w:adjustRightInd w:val="0"/>
              <w:jc w:val="center"/>
              <w:rPr>
                <w:b/>
                <w:sz w:val="20"/>
                <w:szCs w:val="20"/>
              </w:rPr>
            </w:pPr>
            <w:r w:rsidRPr="0001226F">
              <w:rPr>
                <w:b/>
                <w:sz w:val="20"/>
                <w:szCs w:val="20"/>
              </w:rPr>
              <w:t xml:space="preserve">Страховая сумма по риску </w:t>
            </w:r>
            <w:r>
              <w:rPr>
                <w:b/>
                <w:sz w:val="20"/>
                <w:szCs w:val="20"/>
              </w:rPr>
              <w:t>«</w:t>
            </w:r>
            <w:r w:rsidRPr="0001226F">
              <w:rPr>
                <w:b/>
                <w:sz w:val="20"/>
                <w:szCs w:val="20"/>
              </w:rPr>
              <w:t>Смерть от НС при исполнении</w:t>
            </w:r>
            <w:r>
              <w:rPr>
                <w:b/>
                <w:sz w:val="20"/>
                <w:szCs w:val="20"/>
              </w:rPr>
              <w:t xml:space="preserve">» </w:t>
            </w:r>
          </w:p>
          <w:p w14:paraId="54BC4974" w14:textId="77777777" w:rsidR="005D4D10" w:rsidRPr="0001226F" w:rsidRDefault="005D4D10" w:rsidP="005F5079">
            <w:pPr>
              <w:autoSpaceDE w:val="0"/>
              <w:autoSpaceDN w:val="0"/>
              <w:adjustRightInd w:val="0"/>
              <w:jc w:val="center"/>
              <w:rPr>
                <w:b/>
                <w:sz w:val="20"/>
                <w:szCs w:val="20"/>
              </w:rPr>
            </w:pPr>
            <w:r w:rsidRPr="0001226F">
              <w:rPr>
                <w:b/>
                <w:sz w:val="20"/>
                <w:szCs w:val="20"/>
              </w:rPr>
              <w:t>на 1 чел. в год, руб.</w:t>
            </w:r>
          </w:p>
        </w:tc>
      </w:tr>
      <w:tr w:rsidR="00521973" w:rsidRPr="0001226F" w14:paraId="71B277FA" w14:textId="77777777" w:rsidTr="0053774F">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14:paraId="74425C7D" w14:textId="04E46EAC" w:rsidR="00521973" w:rsidRPr="0001226F" w:rsidRDefault="00521973" w:rsidP="00E17297">
            <w:pPr>
              <w:jc w:val="center"/>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14:paraId="30E31D6C" w14:textId="77777777" w:rsidR="00521973" w:rsidRPr="0001226F" w:rsidRDefault="00521973" w:rsidP="005F5079">
            <w:pPr>
              <w:jc w:val="right"/>
              <w:rPr>
                <w:color w:val="000000"/>
              </w:rPr>
            </w:pPr>
          </w:p>
        </w:tc>
        <w:tc>
          <w:tcPr>
            <w:tcW w:w="2558" w:type="dxa"/>
            <w:tcBorders>
              <w:top w:val="nil"/>
              <w:left w:val="single" w:sz="4" w:space="0" w:color="auto"/>
              <w:bottom w:val="single" w:sz="4" w:space="0" w:color="auto"/>
              <w:right w:val="single" w:sz="4" w:space="0" w:color="auto"/>
            </w:tcBorders>
            <w:shd w:val="clear" w:color="auto" w:fill="auto"/>
            <w:noWrap/>
            <w:vAlign w:val="center"/>
          </w:tcPr>
          <w:p w14:paraId="13EC9560" w14:textId="77777777" w:rsidR="00521973" w:rsidRPr="0001226F" w:rsidRDefault="00521973" w:rsidP="005F5079">
            <w:pPr>
              <w:jc w:val="right"/>
              <w:rPr>
                <w:color w:val="000000"/>
              </w:rPr>
            </w:pP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762B2EE2" w14:textId="77777777" w:rsidR="00521973" w:rsidRPr="0091275B" w:rsidRDefault="001F1F07" w:rsidP="001F1F07">
            <w:pPr>
              <w:autoSpaceDE w:val="0"/>
              <w:autoSpaceDN w:val="0"/>
              <w:adjustRightInd w:val="0"/>
              <w:spacing w:before="60" w:after="60"/>
              <w:jc w:val="center"/>
              <w:rPr>
                <w:i/>
                <w:color w:val="0070C0"/>
                <w:sz w:val="20"/>
                <w:szCs w:val="20"/>
              </w:rPr>
            </w:pPr>
            <w:r w:rsidRPr="0091275B">
              <w:rPr>
                <w:i/>
                <w:color w:val="0070C0"/>
                <w:sz w:val="20"/>
                <w:szCs w:val="20"/>
              </w:rPr>
              <w:t>Если риск не страхуется, указать «нет»</w:t>
            </w:r>
          </w:p>
        </w:tc>
      </w:tr>
      <w:tr w:rsidR="00044EBC" w:rsidRPr="0001226F" w14:paraId="028AE628" w14:textId="77777777" w:rsidTr="00601006">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14:paraId="66B1B6F7" w14:textId="4A766C97" w:rsidR="00044EBC" w:rsidRPr="0001226F" w:rsidRDefault="00044EBC" w:rsidP="00044EBC">
            <w:pPr>
              <w:jc w:val="center"/>
              <w:rPr>
                <w:color w:val="000000"/>
                <w:sz w:val="22"/>
                <w:szCs w:val="22"/>
              </w:rPr>
            </w:pPr>
            <w:r>
              <w:rPr>
                <w:color w:val="000000"/>
                <w:sz w:val="22"/>
                <w:szCs w:val="22"/>
              </w:rPr>
              <w:t>1</w:t>
            </w:r>
            <w:r w:rsidRPr="00C86A57">
              <w:rPr>
                <w:color w:val="000000"/>
                <w:sz w:val="22"/>
                <w:szCs w:val="22"/>
              </w:rPr>
              <w:t xml:space="preserve"> (</w:t>
            </w:r>
            <w:r>
              <w:rPr>
                <w:color w:val="000000"/>
                <w:sz w:val="22"/>
                <w:szCs w:val="22"/>
              </w:rPr>
              <w:t>Высшие менеджеры</w:t>
            </w:r>
            <w:r w:rsidRPr="00C86A57">
              <w:rPr>
                <w:color w:val="000000"/>
                <w:sz w:val="22"/>
                <w:szCs w:val="22"/>
              </w:rPr>
              <w:t>)</w:t>
            </w:r>
          </w:p>
        </w:tc>
        <w:tc>
          <w:tcPr>
            <w:tcW w:w="1560" w:type="dxa"/>
            <w:tcBorders>
              <w:top w:val="single" w:sz="4" w:space="0" w:color="auto"/>
              <w:left w:val="single" w:sz="4" w:space="0" w:color="auto"/>
              <w:bottom w:val="single" w:sz="4" w:space="0" w:color="auto"/>
              <w:right w:val="single" w:sz="4" w:space="0" w:color="auto"/>
            </w:tcBorders>
            <w:vAlign w:val="center"/>
          </w:tcPr>
          <w:p w14:paraId="4AC51964" w14:textId="77777777" w:rsidR="00044EBC" w:rsidRPr="0001226F" w:rsidRDefault="00044EBC" w:rsidP="00044EBC">
            <w:pPr>
              <w:jc w:val="right"/>
              <w:rPr>
                <w:color w:val="000000"/>
              </w:rPr>
            </w:pPr>
            <w:r>
              <w:rPr>
                <w:color w:val="000000"/>
              </w:rPr>
              <w:t>3</w:t>
            </w:r>
          </w:p>
        </w:tc>
        <w:tc>
          <w:tcPr>
            <w:tcW w:w="2558" w:type="dxa"/>
            <w:tcBorders>
              <w:top w:val="nil"/>
              <w:left w:val="single" w:sz="4" w:space="0" w:color="auto"/>
              <w:bottom w:val="single" w:sz="4" w:space="0" w:color="auto"/>
              <w:right w:val="single" w:sz="4" w:space="0" w:color="auto"/>
            </w:tcBorders>
            <w:shd w:val="clear" w:color="auto" w:fill="auto"/>
            <w:noWrap/>
            <w:vAlign w:val="center"/>
          </w:tcPr>
          <w:p w14:paraId="066BEE3E" w14:textId="77777777" w:rsidR="00044EBC" w:rsidRPr="0001226F" w:rsidRDefault="00044EBC" w:rsidP="00044EBC">
            <w:pPr>
              <w:jc w:val="right"/>
              <w:rPr>
                <w:color w:val="000000"/>
              </w:rPr>
            </w:pPr>
            <w:r>
              <w:rPr>
                <w:color w:val="000000"/>
              </w:rPr>
              <w:t>500 000</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759F7CFD" w14:textId="77777777" w:rsidR="00044EBC" w:rsidRPr="0001226F" w:rsidRDefault="00044EBC" w:rsidP="00044EBC">
            <w:pPr>
              <w:jc w:val="right"/>
              <w:rPr>
                <w:color w:val="000000"/>
              </w:rPr>
            </w:pPr>
          </w:p>
        </w:tc>
      </w:tr>
      <w:tr w:rsidR="00044EBC" w:rsidRPr="0001226F" w14:paraId="781219F3" w14:textId="77777777" w:rsidTr="00601006">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14:paraId="25AC43E8" w14:textId="3C30A7DC" w:rsidR="00044EBC" w:rsidRPr="0001226F" w:rsidRDefault="00044EBC" w:rsidP="00044EBC">
            <w:pPr>
              <w:jc w:val="center"/>
              <w:rPr>
                <w:color w:val="000000"/>
                <w:sz w:val="22"/>
                <w:szCs w:val="22"/>
              </w:rPr>
            </w:pPr>
            <w:r>
              <w:rPr>
                <w:color w:val="000000"/>
              </w:rPr>
              <w:t>2</w:t>
            </w:r>
            <w:r w:rsidRPr="0001226F">
              <w:rPr>
                <w:color w:val="000000"/>
                <w:sz w:val="22"/>
                <w:szCs w:val="22"/>
              </w:rPr>
              <w:t xml:space="preserve"> (</w:t>
            </w:r>
            <w:r>
              <w:rPr>
                <w:color w:val="000000"/>
                <w:sz w:val="22"/>
                <w:szCs w:val="22"/>
              </w:rPr>
              <w:t>Средний руководящий состав</w:t>
            </w:r>
          </w:p>
        </w:tc>
        <w:tc>
          <w:tcPr>
            <w:tcW w:w="1560" w:type="dxa"/>
            <w:tcBorders>
              <w:top w:val="single" w:sz="4" w:space="0" w:color="auto"/>
              <w:left w:val="single" w:sz="4" w:space="0" w:color="auto"/>
              <w:bottom w:val="single" w:sz="4" w:space="0" w:color="auto"/>
              <w:right w:val="single" w:sz="4" w:space="0" w:color="auto"/>
            </w:tcBorders>
            <w:vAlign w:val="center"/>
          </w:tcPr>
          <w:p w14:paraId="5CB5D7AD" w14:textId="77777777" w:rsidR="00044EBC" w:rsidRPr="0001226F" w:rsidRDefault="00044EBC" w:rsidP="00044EBC">
            <w:pPr>
              <w:jc w:val="right"/>
              <w:rPr>
                <w:color w:val="000000"/>
              </w:rPr>
            </w:pPr>
            <w:r>
              <w:rPr>
                <w:color w:val="000000"/>
              </w:rPr>
              <w:t>23</w:t>
            </w:r>
          </w:p>
        </w:tc>
        <w:tc>
          <w:tcPr>
            <w:tcW w:w="2558" w:type="dxa"/>
            <w:tcBorders>
              <w:top w:val="nil"/>
              <w:left w:val="single" w:sz="4" w:space="0" w:color="auto"/>
              <w:bottom w:val="single" w:sz="4" w:space="0" w:color="auto"/>
              <w:right w:val="single" w:sz="4" w:space="0" w:color="auto"/>
            </w:tcBorders>
            <w:shd w:val="clear" w:color="auto" w:fill="auto"/>
            <w:noWrap/>
            <w:vAlign w:val="center"/>
          </w:tcPr>
          <w:p w14:paraId="471FE1C3" w14:textId="77777777" w:rsidR="00044EBC" w:rsidRPr="0001226F" w:rsidRDefault="00044EBC" w:rsidP="00044EBC">
            <w:pPr>
              <w:jc w:val="right"/>
              <w:rPr>
                <w:color w:val="000000"/>
              </w:rPr>
            </w:pPr>
            <w:r>
              <w:rPr>
                <w:color w:val="000000"/>
              </w:rPr>
              <w:t>100 000</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2D24CE7B" w14:textId="77777777" w:rsidR="00044EBC" w:rsidRPr="0001226F" w:rsidRDefault="00044EBC" w:rsidP="00044EBC">
            <w:pPr>
              <w:jc w:val="right"/>
              <w:rPr>
                <w:color w:val="000000"/>
              </w:rPr>
            </w:pPr>
          </w:p>
        </w:tc>
      </w:tr>
      <w:tr w:rsidR="00044EBC" w:rsidRPr="0001226F" w14:paraId="5C8EFE0B" w14:textId="77777777" w:rsidTr="00601006">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14:paraId="697A743D" w14:textId="31A475F2" w:rsidR="00044EBC" w:rsidRPr="0001226F" w:rsidRDefault="00044EBC" w:rsidP="00044EBC">
            <w:pPr>
              <w:jc w:val="center"/>
              <w:rPr>
                <w:color w:val="000000"/>
                <w:sz w:val="22"/>
                <w:szCs w:val="22"/>
              </w:rPr>
            </w:pPr>
            <w:r>
              <w:rPr>
                <w:color w:val="000000"/>
                <w:sz w:val="22"/>
                <w:szCs w:val="22"/>
              </w:rPr>
              <w:t>3</w:t>
            </w:r>
            <w:r w:rsidRPr="0001226F">
              <w:rPr>
                <w:color w:val="000000"/>
                <w:sz w:val="22"/>
                <w:szCs w:val="22"/>
              </w:rPr>
              <w:t xml:space="preserve"> (</w:t>
            </w:r>
            <w:r>
              <w:rPr>
                <w:color w:val="000000"/>
                <w:sz w:val="22"/>
                <w:szCs w:val="22"/>
              </w:rPr>
              <w:t>ИТР всех специальностей</w:t>
            </w:r>
            <w:r w:rsidRPr="00A512BD">
              <w:rPr>
                <w:color w:val="000000"/>
                <w:sz w:val="22"/>
                <w:szCs w:val="22"/>
              </w:rPr>
              <w:t xml:space="preserve"> и служащие, рабочие всех специальностей</w:t>
            </w:r>
            <w:r w:rsidRPr="0001226F">
              <w:rPr>
                <w:color w:val="000000"/>
                <w:sz w:val="22"/>
                <w:szCs w:val="22"/>
              </w:rPr>
              <w:t>)</w:t>
            </w:r>
          </w:p>
        </w:tc>
        <w:tc>
          <w:tcPr>
            <w:tcW w:w="1560" w:type="dxa"/>
            <w:tcBorders>
              <w:top w:val="single" w:sz="4" w:space="0" w:color="auto"/>
              <w:left w:val="single" w:sz="4" w:space="0" w:color="auto"/>
              <w:bottom w:val="single" w:sz="4" w:space="0" w:color="auto"/>
              <w:right w:val="single" w:sz="4" w:space="0" w:color="auto"/>
            </w:tcBorders>
            <w:vAlign w:val="center"/>
          </w:tcPr>
          <w:p w14:paraId="19CA36D5" w14:textId="77777777" w:rsidR="00044EBC" w:rsidRPr="0001226F" w:rsidRDefault="00044EBC" w:rsidP="00044EBC">
            <w:pPr>
              <w:jc w:val="right"/>
              <w:rPr>
                <w:color w:val="000000"/>
              </w:rPr>
            </w:pPr>
            <w:r>
              <w:rPr>
                <w:color w:val="000000"/>
              </w:rPr>
              <w:t>215</w:t>
            </w:r>
          </w:p>
        </w:tc>
        <w:tc>
          <w:tcPr>
            <w:tcW w:w="2558" w:type="dxa"/>
            <w:tcBorders>
              <w:top w:val="nil"/>
              <w:left w:val="single" w:sz="4" w:space="0" w:color="auto"/>
              <w:bottom w:val="single" w:sz="8" w:space="0" w:color="auto"/>
              <w:right w:val="single" w:sz="4" w:space="0" w:color="auto"/>
            </w:tcBorders>
            <w:shd w:val="clear" w:color="auto" w:fill="auto"/>
            <w:noWrap/>
            <w:vAlign w:val="center"/>
          </w:tcPr>
          <w:p w14:paraId="7DA647B7" w14:textId="77777777" w:rsidR="00044EBC" w:rsidRPr="0001226F" w:rsidRDefault="00044EBC" w:rsidP="00044EBC">
            <w:pPr>
              <w:jc w:val="right"/>
              <w:rPr>
                <w:color w:val="000000"/>
              </w:rPr>
            </w:pPr>
            <w:r>
              <w:rPr>
                <w:color w:val="000000"/>
              </w:rPr>
              <w:t>50 000</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6F1A3C7A" w14:textId="77777777" w:rsidR="00044EBC" w:rsidRPr="0001226F" w:rsidRDefault="00044EBC" w:rsidP="00044EBC">
            <w:pPr>
              <w:jc w:val="right"/>
              <w:rPr>
                <w:color w:val="000000"/>
              </w:rPr>
            </w:pPr>
          </w:p>
        </w:tc>
      </w:tr>
      <w:tr w:rsidR="00044EBC" w:rsidRPr="0001226F" w14:paraId="254FA048" w14:textId="77777777" w:rsidTr="0053774F">
        <w:trPr>
          <w:trHeight w:val="330"/>
        </w:trPr>
        <w:tc>
          <w:tcPr>
            <w:tcW w:w="3417" w:type="dxa"/>
            <w:tcBorders>
              <w:top w:val="single" w:sz="8" w:space="0" w:color="auto"/>
              <w:left w:val="single" w:sz="8" w:space="0" w:color="auto"/>
              <w:bottom w:val="single" w:sz="8" w:space="0" w:color="auto"/>
              <w:right w:val="single" w:sz="4" w:space="0" w:color="auto"/>
            </w:tcBorders>
            <w:shd w:val="clear" w:color="auto" w:fill="auto"/>
            <w:noWrap/>
            <w:vAlign w:val="center"/>
          </w:tcPr>
          <w:p w14:paraId="74B4D139" w14:textId="77777777" w:rsidR="00044EBC" w:rsidRPr="00554F8E" w:rsidRDefault="00044EBC" w:rsidP="00044EBC">
            <w:pPr>
              <w:jc w:val="right"/>
              <w:rPr>
                <w:b/>
                <w:color w:val="000000"/>
                <w:sz w:val="20"/>
                <w:szCs w:val="20"/>
              </w:rPr>
            </w:pPr>
            <w:r w:rsidRPr="00554F8E">
              <w:rPr>
                <w:b/>
                <w:color w:val="000000"/>
                <w:sz w:val="20"/>
                <w:szCs w:val="20"/>
              </w:rPr>
              <w:t>Итого:</w:t>
            </w:r>
          </w:p>
        </w:tc>
        <w:tc>
          <w:tcPr>
            <w:tcW w:w="1560" w:type="dxa"/>
            <w:tcBorders>
              <w:top w:val="single" w:sz="4" w:space="0" w:color="auto"/>
              <w:left w:val="single" w:sz="4" w:space="0" w:color="auto"/>
              <w:bottom w:val="single" w:sz="4" w:space="0" w:color="auto"/>
              <w:right w:val="single" w:sz="4" w:space="0" w:color="auto"/>
            </w:tcBorders>
          </w:tcPr>
          <w:p w14:paraId="57CB60C1" w14:textId="77777777" w:rsidR="00044EBC" w:rsidRPr="0001226F" w:rsidRDefault="00044EBC" w:rsidP="00044EBC">
            <w:pPr>
              <w:jc w:val="right"/>
              <w:rPr>
                <w:color w:val="000000"/>
              </w:rPr>
            </w:pPr>
            <w:r w:rsidRPr="00614FAE">
              <w:rPr>
                <w:b/>
                <w:color w:val="000000"/>
              </w:rPr>
              <w:t>241</w:t>
            </w:r>
          </w:p>
        </w:tc>
        <w:tc>
          <w:tcPr>
            <w:tcW w:w="2558" w:type="dxa"/>
            <w:tcBorders>
              <w:top w:val="single" w:sz="8" w:space="0" w:color="auto"/>
              <w:left w:val="single" w:sz="4" w:space="0" w:color="auto"/>
              <w:bottom w:val="single" w:sz="8" w:space="0" w:color="auto"/>
              <w:right w:val="single" w:sz="4" w:space="0" w:color="auto"/>
            </w:tcBorders>
            <w:shd w:val="clear" w:color="auto" w:fill="auto"/>
            <w:noWrap/>
            <w:vAlign w:val="center"/>
          </w:tcPr>
          <w:p w14:paraId="304BBF6E" w14:textId="77777777" w:rsidR="00044EBC" w:rsidRPr="0001226F" w:rsidRDefault="00044EBC" w:rsidP="00044EBC">
            <w:pPr>
              <w:jc w:val="right"/>
              <w:rPr>
                <w:color w:val="000000"/>
              </w:rPr>
            </w:pP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64FBA757" w14:textId="77777777" w:rsidR="00044EBC" w:rsidRPr="0001226F" w:rsidRDefault="00044EBC" w:rsidP="00044EBC">
            <w:pPr>
              <w:jc w:val="right"/>
              <w:rPr>
                <w:color w:val="000000"/>
              </w:rPr>
            </w:pPr>
          </w:p>
        </w:tc>
      </w:tr>
    </w:tbl>
    <w:p w14:paraId="7AC49E4E" w14:textId="77777777" w:rsidR="005D4D10" w:rsidRDefault="005D4D10" w:rsidP="0062535D"/>
    <w:p w14:paraId="63FA005C" w14:textId="77777777" w:rsidR="0098633A" w:rsidRDefault="0098633A" w:rsidP="0062535D"/>
    <w:sectPr w:rsidR="009863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отеряйко Анна Ивановна">
    <w15:presenceInfo w15:providerId="AD" w15:userId="S-1-5-21-1119640357-1069460556-858814902-1464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trackRevision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FCF"/>
    <w:rsid w:val="0000203A"/>
    <w:rsid w:val="000023EE"/>
    <w:rsid w:val="00004057"/>
    <w:rsid w:val="00006397"/>
    <w:rsid w:val="00010FCA"/>
    <w:rsid w:val="000115C2"/>
    <w:rsid w:val="000250F6"/>
    <w:rsid w:val="0003624E"/>
    <w:rsid w:val="00036A24"/>
    <w:rsid w:val="00044EBC"/>
    <w:rsid w:val="00047CE7"/>
    <w:rsid w:val="00066EA2"/>
    <w:rsid w:val="000677F0"/>
    <w:rsid w:val="000E2F4E"/>
    <w:rsid w:val="000E7FDB"/>
    <w:rsid w:val="000F4B3C"/>
    <w:rsid w:val="00117F74"/>
    <w:rsid w:val="00120D89"/>
    <w:rsid w:val="001268D4"/>
    <w:rsid w:val="0018098D"/>
    <w:rsid w:val="001A4253"/>
    <w:rsid w:val="001F1F07"/>
    <w:rsid w:val="00237504"/>
    <w:rsid w:val="00266360"/>
    <w:rsid w:val="00266745"/>
    <w:rsid w:val="0027132C"/>
    <w:rsid w:val="00297660"/>
    <w:rsid w:val="002A317F"/>
    <w:rsid w:val="002B3996"/>
    <w:rsid w:val="002F2D93"/>
    <w:rsid w:val="002F7CAF"/>
    <w:rsid w:val="00310105"/>
    <w:rsid w:val="0031419B"/>
    <w:rsid w:val="00315004"/>
    <w:rsid w:val="003269BF"/>
    <w:rsid w:val="003432C7"/>
    <w:rsid w:val="00350AA2"/>
    <w:rsid w:val="0036302D"/>
    <w:rsid w:val="00363480"/>
    <w:rsid w:val="00364A53"/>
    <w:rsid w:val="00367982"/>
    <w:rsid w:val="003A3ED2"/>
    <w:rsid w:val="003A6173"/>
    <w:rsid w:val="003A69D1"/>
    <w:rsid w:val="003B7966"/>
    <w:rsid w:val="003C0F96"/>
    <w:rsid w:val="003D4F9B"/>
    <w:rsid w:val="004053C5"/>
    <w:rsid w:val="004106F4"/>
    <w:rsid w:val="00422F3E"/>
    <w:rsid w:val="004401A9"/>
    <w:rsid w:val="00493B87"/>
    <w:rsid w:val="004A3B4B"/>
    <w:rsid w:val="004B300F"/>
    <w:rsid w:val="004B3860"/>
    <w:rsid w:val="004D7551"/>
    <w:rsid w:val="0050167D"/>
    <w:rsid w:val="00521973"/>
    <w:rsid w:val="0053774F"/>
    <w:rsid w:val="00580A49"/>
    <w:rsid w:val="005919F1"/>
    <w:rsid w:val="005A4583"/>
    <w:rsid w:val="005D4D10"/>
    <w:rsid w:val="005E1AE6"/>
    <w:rsid w:val="005E6301"/>
    <w:rsid w:val="00601006"/>
    <w:rsid w:val="006156B6"/>
    <w:rsid w:val="0062535D"/>
    <w:rsid w:val="00626029"/>
    <w:rsid w:val="006534DF"/>
    <w:rsid w:val="006937DC"/>
    <w:rsid w:val="006A20FB"/>
    <w:rsid w:val="006B7C60"/>
    <w:rsid w:val="006C4884"/>
    <w:rsid w:val="006E207C"/>
    <w:rsid w:val="00725B36"/>
    <w:rsid w:val="00733330"/>
    <w:rsid w:val="00754804"/>
    <w:rsid w:val="00773D4D"/>
    <w:rsid w:val="007863D3"/>
    <w:rsid w:val="007A556F"/>
    <w:rsid w:val="007A6D90"/>
    <w:rsid w:val="007B736E"/>
    <w:rsid w:val="007C25A9"/>
    <w:rsid w:val="007C5809"/>
    <w:rsid w:val="007E2578"/>
    <w:rsid w:val="007E6C9A"/>
    <w:rsid w:val="007E76AF"/>
    <w:rsid w:val="007F18C4"/>
    <w:rsid w:val="007F5B25"/>
    <w:rsid w:val="007F624B"/>
    <w:rsid w:val="00800043"/>
    <w:rsid w:val="00803162"/>
    <w:rsid w:val="00807158"/>
    <w:rsid w:val="00814339"/>
    <w:rsid w:val="008465B5"/>
    <w:rsid w:val="00852DE8"/>
    <w:rsid w:val="00885785"/>
    <w:rsid w:val="008962BF"/>
    <w:rsid w:val="008A037A"/>
    <w:rsid w:val="008B0F99"/>
    <w:rsid w:val="008B48DB"/>
    <w:rsid w:val="008C07FD"/>
    <w:rsid w:val="008D41E6"/>
    <w:rsid w:val="008D70FE"/>
    <w:rsid w:val="0091275B"/>
    <w:rsid w:val="00933E3C"/>
    <w:rsid w:val="0093458D"/>
    <w:rsid w:val="009456C3"/>
    <w:rsid w:val="00950E50"/>
    <w:rsid w:val="00965349"/>
    <w:rsid w:val="00967E4F"/>
    <w:rsid w:val="00977FCF"/>
    <w:rsid w:val="00982414"/>
    <w:rsid w:val="0098633A"/>
    <w:rsid w:val="009878CA"/>
    <w:rsid w:val="009A257C"/>
    <w:rsid w:val="009D0576"/>
    <w:rsid w:val="00A0672E"/>
    <w:rsid w:val="00A40CDB"/>
    <w:rsid w:val="00A41285"/>
    <w:rsid w:val="00A52344"/>
    <w:rsid w:val="00A57C51"/>
    <w:rsid w:val="00A86627"/>
    <w:rsid w:val="00AA405B"/>
    <w:rsid w:val="00AC76B1"/>
    <w:rsid w:val="00AD3A7D"/>
    <w:rsid w:val="00AF324E"/>
    <w:rsid w:val="00B16B89"/>
    <w:rsid w:val="00B22431"/>
    <w:rsid w:val="00B26574"/>
    <w:rsid w:val="00B379DE"/>
    <w:rsid w:val="00B44639"/>
    <w:rsid w:val="00B545D2"/>
    <w:rsid w:val="00B67261"/>
    <w:rsid w:val="00B92EBB"/>
    <w:rsid w:val="00BD7C3B"/>
    <w:rsid w:val="00BF78A2"/>
    <w:rsid w:val="00C256E4"/>
    <w:rsid w:val="00C37208"/>
    <w:rsid w:val="00C43C41"/>
    <w:rsid w:val="00C53EA5"/>
    <w:rsid w:val="00C86CEB"/>
    <w:rsid w:val="00CA3EDA"/>
    <w:rsid w:val="00CE0268"/>
    <w:rsid w:val="00CF0523"/>
    <w:rsid w:val="00CF63A9"/>
    <w:rsid w:val="00D01D19"/>
    <w:rsid w:val="00D06CE2"/>
    <w:rsid w:val="00D50F81"/>
    <w:rsid w:val="00D60718"/>
    <w:rsid w:val="00D64F71"/>
    <w:rsid w:val="00D843F4"/>
    <w:rsid w:val="00DA0B77"/>
    <w:rsid w:val="00DB15EB"/>
    <w:rsid w:val="00DB4ED7"/>
    <w:rsid w:val="00DF5E4A"/>
    <w:rsid w:val="00E17297"/>
    <w:rsid w:val="00E23D12"/>
    <w:rsid w:val="00E359C2"/>
    <w:rsid w:val="00E35A8E"/>
    <w:rsid w:val="00E44855"/>
    <w:rsid w:val="00E55A03"/>
    <w:rsid w:val="00E627B5"/>
    <w:rsid w:val="00E80FB1"/>
    <w:rsid w:val="00E8404A"/>
    <w:rsid w:val="00E927B6"/>
    <w:rsid w:val="00EC3E46"/>
    <w:rsid w:val="00EE1214"/>
    <w:rsid w:val="00F12F5F"/>
    <w:rsid w:val="00F1538E"/>
    <w:rsid w:val="00F37645"/>
    <w:rsid w:val="00F731C9"/>
    <w:rsid w:val="00F80BE7"/>
    <w:rsid w:val="00FA4A3F"/>
    <w:rsid w:val="00FC00B8"/>
    <w:rsid w:val="00FD7B6A"/>
    <w:rsid w:val="00FE714B"/>
    <w:rsid w:val="00FF6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9BBD8"/>
  <w15:docId w15:val="{89559B23-7BED-4536-948F-D69832B35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 w:type="character" w:styleId="af1">
    <w:name w:val="Hyperlink"/>
    <w:basedOn w:val="a0"/>
    <w:uiPriority w:val="99"/>
    <w:unhideWhenUsed/>
    <w:rsid w:val="00BD7C3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oteryayko_ai@tesk.tmb.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2011</Words>
  <Characters>11463</Characters>
  <Application>Microsoft Office Word</Application>
  <DocSecurity>4</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Куранова Елена Михайловна</cp:lastModifiedBy>
  <cp:revision>2</cp:revision>
  <dcterms:created xsi:type="dcterms:W3CDTF">2019-08-13T11:10:00Z</dcterms:created>
  <dcterms:modified xsi:type="dcterms:W3CDTF">2019-08-13T11:10:00Z</dcterms:modified>
</cp:coreProperties>
</file>